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3GPP TSG-RAN WG2 Meeting</w:t>
      </w:r>
      <w:r>
        <w:rPr>
          <w:rFonts w:ascii="Arial" w:hAnsi="Arial" w:cs="Arial" w:hint="eastAsia"/>
          <w:b/>
          <w:bCs/>
          <w:snapToGrid w:val="0"/>
          <w:sz w:val="24"/>
        </w:rPr>
        <w:t>#</w:t>
      </w:r>
      <w:r>
        <w:rPr>
          <w:rFonts w:ascii="Arial" w:hAnsi="Arial" w:cs="Arial"/>
          <w:b/>
          <w:bCs/>
          <w:snapToGrid w:val="0"/>
          <w:sz w:val="24"/>
        </w:rPr>
        <w:t>1</w:t>
      </w:r>
      <w:r w:rsidR="00C229A1">
        <w:rPr>
          <w:rFonts w:ascii="Arial" w:hAnsi="Arial" w:cs="Arial"/>
          <w:b/>
          <w:bCs/>
          <w:snapToGrid w:val="0"/>
          <w:sz w:val="24"/>
        </w:rPr>
        <w:t>19 bis</w:t>
      </w:r>
      <w:r>
        <w:rPr>
          <w:rFonts w:ascii="Arial" w:hAnsi="Arial" w:cs="Arial"/>
          <w:b/>
          <w:bCs/>
          <w:snapToGrid w:val="0"/>
          <w:sz w:val="24"/>
        </w:rPr>
        <w:tab/>
      </w:r>
      <w:r>
        <w:rPr>
          <w:rFonts w:ascii="Arial" w:hAnsi="Arial" w:cs="Arial"/>
          <w:b/>
          <w:bCs/>
          <w:snapToGrid w:val="0"/>
          <w:sz w:val="24"/>
        </w:rPr>
        <w:tab/>
      </w:r>
      <w:r>
        <w:rPr>
          <w:rFonts w:ascii="Arial" w:hAnsi="Arial" w:cs="Arial" w:hint="eastAsia"/>
          <w:b/>
          <w:bCs/>
          <w:snapToGrid w:val="0"/>
          <w:sz w:val="24"/>
        </w:rPr>
        <w:t xml:space="preserve">      </w:t>
      </w:r>
      <w:r>
        <w:rPr>
          <w:rFonts w:ascii="Arial" w:hAnsi="Arial" w:cs="Arial"/>
          <w:b/>
          <w:bCs/>
          <w:snapToGrid w:val="0"/>
          <w:sz w:val="24"/>
        </w:rPr>
        <w:t xml:space="preserv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hint="eastAsia"/>
          <w:b/>
          <w:bCs/>
          <w:snapToGrid w:val="0"/>
          <w:sz w:val="24"/>
        </w:rPr>
        <w:tab/>
      </w:r>
      <w:r>
        <w:rPr>
          <w:rFonts w:ascii="Arial" w:hAnsi="Arial" w:cs="Arial" w:hint="eastAsia"/>
          <w:b/>
          <w:bCs/>
          <w:snapToGrid w:val="0"/>
          <w:sz w:val="24"/>
        </w:rPr>
        <w:tab/>
        <w:t>R2-22</w:t>
      </w:r>
      <w:r w:rsidR="00676597">
        <w:rPr>
          <w:rFonts w:ascii="Arial" w:hAnsi="Arial" w:cs="Arial"/>
          <w:b/>
          <w:bCs/>
          <w:snapToGrid w:val="0"/>
          <w:sz w:val="24"/>
        </w:rPr>
        <w:t>1</w:t>
      </w:r>
      <w:r>
        <w:rPr>
          <w:rFonts w:ascii="Arial" w:hAnsi="Arial" w:cs="Arial" w:hint="eastAsia"/>
          <w:b/>
          <w:bCs/>
          <w:snapToGrid w:val="0"/>
          <w:sz w:val="24"/>
        </w:rPr>
        <w:t>0</w:t>
      </w:r>
      <w:r w:rsidR="00676597">
        <w:rPr>
          <w:rFonts w:ascii="Arial" w:hAnsi="Arial" w:cs="Arial"/>
          <w:b/>
          <w:bCs/>
          <w:snapToGrid w:val="0"/>
          <w:sz w:val="24"/>
        </w:rPr>
        <w:t>616</w:t>
      </w:r>
    </w:p>
    <w:p w:rsidR="00593AD0" w:rsidRDefault="001434E7">
      <w:pPr>
        <w:overflowPunct w:val="0"/>
        <w:autoSpaceDE w:val="0"/>
        <w:autoSpaceDN w:val="0"/>
        <w:adjustRightInd w:val="0"/>
        <w:snapToGrid w:val="0"/>
        <w:spacing w:line="240" w:lineRule="auto"/>
        <w:textAlignment w:val="baseline"/>
        <w:rPr>
          <w:rFonts w:ascii="Arial" w:hAnsi="Arial" w:cs="Arial"/>
          <w:b/>
          <w:bCs/>
          <w:sz w:val="24"/>
        </w:rPr>
      </w:pPr>
      <w:r>
        <w:rPr>
          <w:rFonts w:ascii="Arial" w:hAnsi="Arial" w:cs="Arial" w:hint="eastAsia"/>
          <w:b/>
          <w:bCs/>
          <w:sz w:val="24"/>
        </w:rPr>
        <w:t xml:space="preserve">Electronic, </w:t>
      </w:r>
      <w:r w:rsidR="00550519">
        <w:rPr>
          <w:rFonts w:ascii="Arial" w:eastAsia="宋体" w:hAnsi="Arial"/>
          <w:b/>
          <w:bCs/>
          <w:sz w:val="24"/>
        </w:rPr>
        <w:t>Oct</w:t>
      </w:r>
      <w:r>
        <w:rPr>
          <w:rFonts w:ascii="Arial" w:eastAsia="宋体" w:hAnsi="Arial"/>
          <w:b/>
          <w:bCs/>
          <w:sz w:val="24"/>
        </w:rPr>
        <w:t xml:space="preserve"> </w:t>
      </w:r>
      <w:r>
        <w:rPr>
          <w:rFonts w:ascii="Arial" w:eastAsia="宋体" w:hAnsi="Arial" w:hint="eastAsia"/>
          <w:b/>
          <w:bCs/>
          <w:sz w:val="24"/>
        </w:rPr>
        <w:t>1</w:t>
      </w:r>
      <w:r w:rsidR="00952709">
        <w:rPr>
          <w:rFonts w:ascii="Arial" w:eastAsia="宋体" w:hAnsi="Arial"/>
          <w:b/>
          <w:bCs/>
          <w:sz w:val="24"/>
        </w:rPr>
        <w:t>0</w:t>
      </w:r>
      <w:r>
        <w:rPr>
          <w:rFonts w:ascii="Arial" w:eastAsia="宋体" w:hAnsi="Arial"/>
          <w:b/>
          <w:bCs/>
          <w:sz w:val="24"/>
          <w:vertAlign w:val="superscript"/>
        </w:rPr>
        <w:t>t</w:t>
      </w:r>
      <w:r>
        <w:rPr>
          <w:rFonts w:ascii="Arial" w:eastAsia="宋体" w:hAnsi="Arial" w:hint="eastAsia"/>
          <w:b/>
          <w:bCs/>
          <w:sz w:val="24"/>
          <w:vertAlign w:val="superscript"/>
        </w:rPr>
        <w:t>h</w:t>
      </w:r>
      <w:r>
        <w:rPr>
          <w:rFonts w:ascii="Arial" w:eastAsia="宋体" w:hAnsi="Arial"/>
          <w:b/>
          <w:bCs/>
          <w:sz w:val="24"/>
        </w:rPr>
        <w:t xml:space="preserve"> – </w:t>
      </w:r>
      <w:r w:rsidR="00952709">
        <w:rPr>
          <w:rFonts w:ascii="Arial" w:eastAsia="宋体" w:hAnsi="Arial"/>
          <w:b/>
          <w:bCs/>
          <w:sz w:val="24"/>
        </w:rPr>
        <w:t>1</w:t>
      </w:r>
      <w:r w:rsidR="00B7417B">
        <w:rPr>
          <w:rFonts w:ascii="Arial" w:eastAsia="宋体" w:hAnsi="Arial"/>
          <w:b/>
          <w:bCs/>
          <w:sz w:val="24"/>
        </w:rPr>
        <w:t>9</w:t>
      </w:r>
      <w:r>
        <w:rPr>
          <w:rFonts w:ascii="Arial" w:eastAsia="宋体" w:hAnsi="Arial" w:hint="eastAsia"/>
          <w:b/>
          <w:bCs/>
          <w:sz w:val="24"/>
          <w:vertAlign w:val="superscript"/>
        </w:rPr>
        <w:t>th</w:t>
      </w:r>
      <w:r>
        <w:rPr>
          <w:rFonts w:ascii="Arial" w:eastAsia="宋体" w:hAnsi="Arial"/>
          <w:b/>
          <w:bCs/>
          <w:sz w:val="24"/>
        </w:rPr>
        <w:t>, 202</w:t>
      </w:r>
      <w:r>
        <w:rPr>
          <w:rFonts w:ascii="Arial" w:eastAsia="宋体" w:hAnsi="Arial" w:hint="eastAsia"/>
          <w:b/>
          <w:bCs/>
          <w:sz w:val="24"/>
        </w:rPr>
        <w:t>2</w:t>
      </w:r>
      <w:r>
        <w:rPr>
          <w:rFonts w:ascii="Arial" w:hAnsi="Arial" w:cs="Arial"/>
          <w:b/>
          <w:bCs/>
          <w:sz w:val="24"/>
        </w:rPr>
        <w:tab/>
      </w:r>
      <w:r>
        <w:rPr>
          <w:rFonts w:ascii="Arial" w:hAnsi="Arial" w:cs="Arial"/>
          <w:b/>
          <w:bCs/>
          <w:sz w:val="24"/>
        </w:rPr>
        <w:tab/>
        <w:t xml:space="preserve">  </w:t>
      </w:r>
      <w:r>
        <w:rPr>
          <w:rFonts w:ascii="Arial" w:hAnsi="Arial" w:cs="Arial"/>
          <w:b/>
          <w:bCs/>
          <w:sz w:val="24"/>
        </w:rPr>
        <w:tab/>
        <w:t xml:space="preserve"> </w:t>
      </w:r>
      <w:r>
        <w:rPr>
          <w:rFonts w:ascii="Arial" w:hAnsi="Arial" w:cs="Arial"/>
          <w:b/>
          <w:bCs/>
          <w:sz w:val="24"/>
        </w:rPr>
        <w:tab/>
        <w:t xml:space="preserve">      </w:t>
      </w:r>
      <w:r>
        <w:rPr>
          <w:rFonts w:ascii="Arial" w:hAnsi="Arial" w:cs="Arial" w:hint="eastAsia"/>
          <w:b/>
          <w:bCs/>
          <w:sz w:val="24"/>
        </w:rPr>
        <w:t xml:space="preserve">       </w:t>
      </w:r>
      <w:r>
        <w:rPr>
          <w:rFonts w:ascii="Arial" w:hAnsi="Arial" w:cs="Arial"/>
          <w:b/>
          <w:bCs/>
          <w:sz w:val="24"/>
        </w:rPr>
        <w:t xml:space="preserve"> </w:t>
      </w:r>
    </w:p>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 xml:space="preserve">Source: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t>ZTE Corporation</w:t>
      </w:r>
      <w:r>
        <w:rPr>
          <w:rFonts w:ascii="Arial" w:hAnsi="Arial" w:cs="Arial" w:hint="eastAsia"/>
          <w:b/>
          <w:bCs/>
          <w:snapToGrid w:val="0"/>
          <w:sz w:val="24"/>
        </w:rPr>
        <w:t>, Sanechips</w:t>
      </w:r>
    </w:p>
    <w:p w:rsidR="00593AD0" w:rsidRDefault="001434E7">
      <w:pPr>
        <w:overflowPunct w:val="0"/>
        <w:autoSpaceDE w:val="0"/>
        <w:autoSpaceDN w:val="0"/>
        <w:adjustRightInd w:val="0"/>
        <w:snapToGrid w:val="0"/>
        <w:spacing w:line="240" w:lineRule="auto"/>
        <w:ind w:left="2100" w:hanging="2100"/>
        <w:textAlignment w:val="baseline"/>
        <w:rPr>
          <w:rFonts w:ascii="Arial" w:hAnsi="Arial" w:cs="Arial"/>
          <w:b/>
          <w:bCs/>
          <w:snapToGrid w:val="0"/>
          <w:sz w:val="24"/>
        </w:rPr>
      </w:pPr>
      <w:r>
        <w:rPr>
          <w:rFonts w:ascii="Arial" w:hAnsi="Arial" w:cs="Arial"/>
          <w:b/>
          <w:bCs/>
          <w:snapToGrid w:val="0"/>
          <w:sz w:val="24"/>
        </w:rPr>
        <w:t xml:space="preserve">Title: </w:t>
      </w:r>
      <w:r>
        <w:rPr>
          <w:rFonts w:ascii="Arial" w:hAnsi="Arial" w:cs="Arial"/>
          <w:b/>
          <w:bCs/>
          <w:snapToGrid w:val="0"/>
          <w:sz w:val="24"/>
        </w:rPr>
        <w:tab/>
      </w:r>
      <w:r w:rsidR="003F1CB8">
        <w:rPr>
          <w:rFonts w:ascii="Arial" w:hAnsi="Arial" w:cs="Arial"/>
          <w:b/>
          <w:bCs/>
          <w:snapToGrid w:val="0"/>
          <w:sz w:val="24"/>
        </w:rPr>
        <w:t>Further</w:t>
      </w:r>
      <w:r>
        <w:rPr>
          <w:rFonts w:ascii="Arial" w:hAnsi="Arial" w:cs="Arial"/>
          <w:b/>
          <w:bCs/>
          <w:snapToGrid w:val="0"/>
          <w:sz w:val="24"/>
        </w:rPr>
        <w:t xml:space="preserve"> Considerations on L1/L2 Signaling Based Mobility</w:t>
      </w:r>
    </w:p>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Agenda item:</w:t>
      </w:r>
      <w:r>
        <w:rPr>
          <w:rFonts w:ascii="Arial" w:hAnsi="Arial" w:cs="Arial"/>
          <w:b/>
          <w:bCs/>
          <w:snapToGrid w:val="0"/>
          <w:sz w:val="24"/>
        </w:rPr>
        <w:tab/>
      </w:r>
      <w:bookmarkStart w:id="0" w:name="Source"/>
      <w:bookmarkEnd w:id="0"/>
      <w:r>
        <w:rPr>
          <w:rFonts w:ascii="Arial" w:hAnsi="Arial" w:cs="Arial" w:hint="eastAsia"/>
          <w:b/>
          <w:bCs/>
          <w:snapToGrid w:val="0"/>
          <w:sz w:val="24"/>
        </w:rPr>
        <w:tab/>
      </w:r>
      <w:r>
        <w:rPr>
          <w:rFonts w:ascii="Arial" w:hAnsi="Arial" w:cs="Arial"/>
          <w:b/>
          <w:bCs/>
          <w:snapToGrid w:val="0"/>
          <w:sz w:val="24"/>
        </w:rPr>
        <w:t>8.4.2.1</w:t>
      </w:r>
    </w:p>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Document for:</w:t>
      </w:r>
      <w:bookmarkStart w:id="1" w:name="DocumentFor"/>
      <w:bookmarkEnd w:id="1"/>
      <w:r>
        <w:rPr>
          <w:rFonts w:ascii="Arial" w:hAnsi="Arial" w:cs="Arial" w:hint="eastAsia"/>
          <w:b/>
          <w:bCs/>
          <w:snapToGrid w:val="0"/>
          <w:sz w:val="24"/>
        </w:rPr>
        <w:t xml:space="preserve"> </w:t>
      </w:r>
      <w:r>
        <w:rPr>
          <w:rFonts w:ascii="Arial" w:hAnsi="Arial" w:cs="Arial"/>
          <w:b/>
          <w:bCs/>
          <w:snapToGrid w:val="0"/>
          <w:sz w:val="24"/>
        </w:rPr>
        <w:tab/>
        <w:t>Discussion</w:t>
      </w:r>
      <w:r>
        <w:rPr>
          <w:rFonts w:ascii="Arial" w:hAnsi="Arial" w:cs="Arial" w:hint="eastAsia"/>
          <w:b/>
          <w:bCs/>
          <w:snapToGrid w:val="0"/>
          <w:sz w:val="24"/>
        </w:rPr>
        <w:t xml:space="preserve"> and Decision</w:t>
      </w:r>
    </w:p>
    <w:p w:rsidR="00593AD0" w:rsidRDefault="001434E7">
      <w:pPr>
        <w:pStyle w:val="1"/>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57A40" w:rsidRDefault="00B57A40" w:rsidP="00B57A40">
      <w:pPr>
        <w:spacing w:before="120" w:after="0"/>
        <w:rPr>
          <w:szCs w:val="21"/>
        </w:rPr>
      </w:pPr>
      <w:r>
        <w:rPr>
          <w:szCs w:val="21"/>
        </w:rPr>
        <w:t>In RAN2#119 emeeting, the following agreements for L1/L2-based inter-cell mobility are achieved from the initial discussion:</w:t>
      </w:r>
    </w:p>
    <w:p w:rsidR="00B57A40" w:rsidRDefault="00B57A40" w:rsidP="00B57A40">
      <w:pPr>
        <w:pStyle w:val="Agreement"/>
        <w:numPr>
          <w:ilvl w:val="0"/>
          <w:numId w:val="13"/>
        </w:numPr>
        <w:spacing w:after="0" w:line="240" w:lineRule="auto"/>
        <w:ind w:left="810" w:hanging="450"/>
        <w:rPr>
          <w:sz w:val="24"/>
          <w:szCs w:val="24"/>
        </w:rPr>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rsidR="00B57A40" w:rsidRDefault="00B57A40" w:rsidP="00B57A40">
      <w:pPr>
        <w:pStyle w:val="Agreement"/>
        <w:numPr>
          <w:ilvl w:val="0"/>
          <w:numId w:val="13"/>
        </w:numPr>
        <w:spacing w:after="0" w:line="240" w:lineRule="auto"/>
        <w:ind w:left="810" w:hanging="450"/>
      </w:pPr>
      <w:r>
        <w:t>Assumption: To reduce HO interruption time, investigate e.g. solutions to reduce the time for UE reconfiguration (already in the WID), downlink and uplink synchronization after handover decision (other parts of dynamic switch not precluded).</w:t>
      </w:r>
    </w:p>
    <w:p w:rsidR="00B57A40" w:rsidRDefault="00B57A40" w:rsidP="00B57A40">
      <w:pPr>
        <w:pStyle w:val="Agreement"/>
        <w:numPr>
          <w:ilvl w:val="0"/>
          <w:numId w:val="13"/>
        </w:numPr>
        <w:spacing w:after="0" w:line="240" w:lineRule="auto"/>
        <w:ind w:left="810" w:hanging="450"/>
      </w:pPr>
      <w:r>
        <w:t xml:space="preserve">Confirm to Support L1/L2-based inter-cell mobility for inter-DU scenario (as well as intra-DU scenarios).  </w:t>
      </w:r>
    </w:p>
    <w:p w:rsidR="00B57A40" w:rsidRDefault="00B57A40" w:rsidP="00B57A40">
      <w:pPr>
        <w:pStyle w:val="Agreement"/>
        <w:numPr>
          <w:ilvl w:val="0"/>
          <w:numId w:val="13"/>
        </w:numPr>
        <w:spacing w:after="0" w:line="240" w:lineRule="auto"/>
        <w:ind w:left="810" w:hanging="450"/>
      </w:pPr>
      <w:r>
        <w:t>The design for intra-DU and inter-DU L1/L2-based mobility should share as much commonality as reasonable. FFS which aspects need to be different.</w:t>
      </w:r>
    </w:p>
    <w:p w:rsidR="00B57A40" w:rsidRDefault="00B57A40" w:rsidP="00B57A40">
      <w:pPr>
        <w:pStyle w:val="Agreement"/>
        <w:numPr>
          <w:ilvl w:val="0"/>
          <w:numId w:val="13"/>
        </w:numPr>
        <w:spacing w:after="0" w:line="240" w:lineRule="auto"/>
        <w:ind w:left="810" w:hanging="450"/>
      </w:pPr>
      <w:r>
        <w:t>R2 assumes that L2 is continued whenever possible (e.g. intra-DU), without Reset, with the target to avoid data loss, and the additional delay of data recovery.</w:t>
      </w:r>
    </w:p>
    <w:p w:rsidR="00B57A40" w:rsidRDefault="00B57A40" w:rsidP="00B57A40">
      <w:pPr>
        <w:pStyle w:val="Agreement"/>
        <w:numPr>
          <w:ilvl w:val="0"/>
          <w:numId w:val="13"/>
        </w:numPr>
        <w:spacing w:after="0" w:line="240" w:lineRule="auto"/>
        <w:ind w:left="810" w:hanging="450"/>
      </w:pPr>
      <w:r>
        <w:t>ICBM is one scenario considered for L1L2 mobility, but is not the only one, and is not a prerequisite for using L1L2 mobility.</w:t>
      </w:r>
    </w:p>
    <w:p w:rsidR="00B57A40" w:rsidRDefault="00B57A40" w:rsidP="00B57A40">
      <w:pPr>
        <w:pStyle w:val="Agreement"/>
        <w:numPr>
          <w:ilvl w:val="0"/>
          <w:numId w:val="13"/>
        </w:numPr>
        <w:spacing w:after="0" w:line="240" w:lineRule="auto"/>
        <w:ind w:left="810" w:hanging="450"/>
      </w:pPr>
      <w:r>
        <w:t>RAN2 to consider preparation of target cell configurations capable of dynamic switching without need for full configuration.</w:t>
      </w:r>
    </w:p>
    <w:p w:rsidR="00B57A40" w:rsidRDefault="00B57A40" w:rsidP="00B57A40">
      <w:pPr>
        <w:pStyle w:val="Agreement"/>
        <w:numPr>
          <w:ilvl w:val="0"/>
          <w:numId w:val="13"/>
        </w:numPr>
        <w:spacing w:after="0" w:line="240" w:lineRule="auto"/>
        <w:ind w:left="810" w:hanging="450"/>
      </w:pPr>
      <w:r>
        <w:t>Measurement delay can/may be considered in this work</w:t>
      </w:r>
    </w:p>
    <w:p w:rsidR="00B57A40" w:rsidRDefault="00B57A40" w:rsidP="00B57A40">
      <w:pPr>
        <w:pStyle w:val="Agreement"/>
        <w:numPr>
          <w:ilvl w:val="0"/>
          <w:numId w:val="13"/>
        </w:numPr>
        <w:spacing w:after="0" w:line="240" w:lineRule="auto"/>
        <w:ind w:left="810" w:hanging="450"/>
      </w:pPr>
      <w:r>
        <w:t>Assume that we rely on L1 measurements to trigger L1L2 mobility (still measurement for preparation could be L3, FFS)</w:t>
      </w:r>
    </w:p>
    <w:p w:rsidR="00B57A40" w:rsidRDefault="00B57A40" w:rsidP="00B57A40">
      <w:pPr>
        <w:pStyle w:val="Agreement"/>
        <w:numPr>
          <w:ilvl w:val="0"/>
          <w:numId w:val="13"/>
        </w:numPr>
        <w:spacing w:after="0" w:line="240" w:lineRule="auto"/>
        <w:ind w:left="810" w:hanging="450"/>
      </w:pPr>
      <w:r>
        <w:t xml:space="preserve">R2 will initially focus on PCell mobility. </w:t>
      </w:r>
    </w:p>
    <w:p w:rsidR="00B57A40" w:rsidRDefault="00B57A40" w:rsidP="00B57A40">
      <w:pPr>
        <w:pStyle w:val="Agreement"/>
        <w:numPr>
          <w:ilvl w:val="0"/>
          <w:numId w:val="13"/>
        </w:numPr>
        <w:spacing w:after="0" w:line="240" w:lineRule="auto"/>
        <w:ind w:left="810" w:hanging="450"/>
      </w:pPr>
      <w:r>
        <w:t>R2 assumption: Rel-18 L1/L2 mobility includes both non-CA (PCell only) and CA scenarios (PCell and SCell). This includes the following cases</w:t>
      </w:r>
    </w:p>
    <w:p w:rsidR="00B57A40" w:rsidRDefault="00B57A40" w:rsidP="00B57A40">
      <w:pPr>
        <w:pStyle w:val="Agreement"/>
        <w:ind w:left="810"/>
      </w:pPr>
      <w:r>
        <w:tab/>
        <w:t xml:space="preserve">a) the target PCell/target SCell(s) is not a current serving cell (CA </w:t>
      </w:r>
      <w:r>
        <w:rPr>
          <w:rFonts w:ascii="Wingdings" w:hAnsi="Wingdings"/>
        </w:rPr>
        <w:t></w:t>
      </w:r>
      <w:r>
        <w:t xml:space="preserve"> CA scenario with PCell change)</w:t>
      </w:r>
    </w:p>
    <w:p w:rsidR="00B57A40" w:rsidRDefault="00B57A40" w:rsidP="00B57A40">
      <w:pPr>
        <w:pStyle w:val="Agreement"/>
        <w:ind w:left="1080" w:hanging="270"/>
      </w:pPr>
      <w:r>
        <w:t>b) FFS the target PCell is a current SCell</w:t>
      </w:r>
    </w:p>
    <w:p w:rsidR="00B57A40" w:rsidRDefault="00B57A40" w:rsidP="00B57A40">
      <w:pPr>
        <w:pStyle w:val="Agreement"/>
        <w:ind w:left="1080" w:hanging="270"/>
      </w:pPr>
      <w:r>
        <w:lastRenderedPageBreak/>
        <w:t>c) FFS the target SCell is the current PCell.</w:t>
      </w:r>
    </w:p>
    <w:p w:rsidR="00B57A40" w:rsidRDefault="00B57A40" w:rsidP="00B57A40">
      <w:pPr>
        <w:pStyle w:val="Agreement"/>
        <w:numPr>
          <w:ilvl w:val="0"/>
          <w:numId w:val="13"/>
        </w:numPr>
        <w:spacing w:after="0" w:line="240" w:lineRule="auto"/>
        <w:ind w:left="810" w:hanging="450"/>
      </w:pPr>
      <w:r>
        <w:t xml:space="preserve">DC scenarios are FFS (e.g. PSCell mobility may be a low hanging fruit FFS). </w:t>
      </w:r>
    </w:p>
    <w:p w:rsidR="00B57A40" w:rsidRDefault="00B57A40" w:rsidP="00B57A40">
      <w:pPr>
        <w:pStyle w:val="Agreement"/>
        <w:numPr>
          <w:ilvl w:val="0"/>
          <w:numId w:val="13"/>
        </w:numPr>
        <w:spacing w:after="0" w:line="240" w:lineRule="auto"/>
        <w:ind w:left="810" w:hanging="450"/>
      </w:pPr>
      <w:r>
        <w:t>Current options on the table: to configure a L1/L2 inter-cell mobility candidate cell:</w:t>
      </w:r>
    </w:p>
    <w:p w:rsidR="00B57A40" w:rsidRDefault="00B57A40" w:rsidP="00B57A40">
      <w:pPr>
        <w:pStyle w:val="Agreement"/>
        <w:ind w:left="1080" w:hanging="270"/>
      </w:pPr>
      <w:r>
        <w:t>a.</w:t>
      </w:r>
      <w:r>
        <w:tab/>
        <w:t>One RRCReconfiguration message for candidate target cell</w:t>
      </w:r>
    </w:p>
    <w:p w:rsidR="00B57A40" w:rsidRDefault="00B57A40" w:rsidP="00B57A40">
      <w:pPr>
        <w:pStyle w:val="Agreement"/>
        <w:ind w:left="1080" w:hanging="270"/>
      </w:pPr>
      <w:r>
        <w:t>b.</w:t>
      </w:r>
      <w:r>
        <w:tab/>
        <w:t>One CellGroupConfig IE for each candidate target cell</w:t>
      </w:r>
    </w:p>
    <w:p w:rsidR="00B57A40" w:rsidRPr="00B57A40" w:rsidRDefault="00B57A40" w:rsidP="00B57A40">
      <w:pPr>
        <w:pStyle w:val="Agreement"/>
        <w:spacing w:after="160" w:line="259" w:lineRule="auto"/>
        <w:ind w:left="1080" w:hanging="270"/>
      </w:pPr>
      <w:r>
        <w:t>c.</w:t>
      </w:r>
      <w:r>
        <w:tab/>
        <w:t>One SpCellConfig IE for each candidate target cell</w:t>
      </w:r>
    </w:p>
    <w:p w:rsidR="002B6E5C" w:rsidRDefault="002B6E5C">
      <w:r>
        <w:t>I</w:t>
      </w:r>
      <w:r w:rsidR="00B57A40">
        <w:t>n addition to the achieved agreements, a post</w:t>
      </w:r>
      <w:r w:rsidR="00A215C7">
        <w:t>-</w:t>
      </w:r>
      <w:r>
        <w:t>meeting</w:t>
      </w:r>
      <w:r w:rsidR="00B57A40">
        <w:t xml:space="preserve"> email discussion was held for establishing the latency model </w:t>
      </w:r>
      <w:r w:rsidR="004E7660">
        <w:t>of</w:t>
      </w:r>
      <w:r w:rsidR="00B57A40">
        <w:t xml:space="preserve"> the L1/L2 based inter-cell mobility in order to </w:t>
      </w:r>
      <w:r>
        <w:t xml:space="preserve">identify </w:t>
      </w:r>
      <w:r w:rsidR="00B57A40">
        <w:t>the characteristic to enhance</w:t>
      </w:r>
      <w:r w:rsidR="001434E7">
        <w:t>.</w:t>
      </w:r>
      <w:r>
        <w:t xml:space="preserve"> </w:t>
      </w:r>
    </w:p>
    <w:p w:rsidR="00593AD0" w:rsidRDefault="002B6E5C">
      <w:r>
        <w:t>This contribution is to share our views on above agreements and the obtained latency model, and identify the target of the enhancement based on them.</w:t>
      </w:r>
      <w:r w:rsidR="00B57A40">
        <w:t xml:space="preserve"> </w:t>
      </w:r>
    </w:p>
    <w:p w:rsidR="00593AD0" w:rsidRDefault="001434E7">
      <w:pPr>
        <w:pStyle w:val="1"/>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b w:val="0"/>
          <w:bCs w:val="0"/>
        </w:rPr>
      </w:pPr>
      <w:r>
        <w:rPr>
          <w:rFonts w:ascii="Arial" w:hAnsi="Arial" w:cs="Arial"/>
          <w:b w:val="0"/>
          <w:bCs w:val="0"/>
          <w:kern w:val="0"/>
          <w:sz w:val="32"/>
          <w:szCs w:val="36"/>
        </w:rPr>
        <w:t>Discussion</w:t>
      </w:r>
      <w:bookmarkStart w:id="2" w:name="_Toc12718547"/>
    </w:p>
    <w:p w:rsidR="00593AD0" w:rsidRDefault="001434E7">
      <w:pPr>
        <w:pStyle w:val="2"/>
        <w:ind w:left="0" w:firstLine="0"/>
        <w:rPr>
          <w:rFonts w:eastAsiaTheme="minorEastAsia"/>
          <w:b w:val="0"/>
          <w:sz w:val="22"/>
        </w:rPr>
      </w:pPr>
      <w:r>
        <w:rPr>
          <w:rFonts w:eastAsiaTheme="minorEastAsia" w:hint="eastAsia"/>
          <w:b w:val="0"/>
          <w:sz w:val="22"/>
        </w:rPr>
        <w:t>2</w:t>
      </w:r>
      <w:r>
        <w:rPr>
          <w:rFonts w:eastAsiaTheme="minorEastAsia"/>
          <w:b w:val="0"/>
          <w:sz w:val="22"/>
        </w:rPr>
        <w:t>.0 Scenarios</w:t>
      </w:r>
    </w:p>
    <w:p w:rsidR="00AF7C5D" w:rsidRDefault="001434E7">
      <w:r>
        <w:t>First of all, it need</w:t>
      </w:r>
      <w:r w:rsidR="0079329F">
        <w:t>s</w:t>
      </w:r>
      <w:r>
        <w:t xml:space="preserve"> to be clarified the available scenarios the L1/L2 mobility procedure can be applied to, according to the note 3 in the scope of WID, both inter-DU and intra-DU mobility and both inter-frequency and intra-frequency are supported </w:t>
      </w:r>
      <w:r w:rsidR="0079329F">
        <w:t>for</w:t>
      </w:r>
      <w:r>
        <w:t xml:space="preserve"> L1/</w:t>
      </w:r>
      <w:r w:rsidR="0079329F">
        <w:t>L2 mobility</w:t>
      </w:r>
      <w:r>
        <w:t xml:space="preserve">. </w:t>
      </w:r>
      <w:r w:rsidR="00AF7C5D">
        <w:t>And in the RAN2#119e meeting, it has been confirmed that the inter-DU and intra-DU case would be taken into account in R18:</w:t>
      </w:r>
    </w:p>
    <w:p w:rsidR="00AF7C5D" w:rsidRPr="00AF7C5D" w:rsidRDefault="00AF7C5D">
      <w:pPr>
        <w:rPr>
          <w:b/>
        </w:rPr>
      </w:pPr>
      <w:r w:rsidRPr="00AF7C5D">
        <w:rPr>
          <w:b/>
          <w:highlight w:val="yellow"/>
        </w:rPr>
        <w:t>=&gt;Confirm to Support L1/L2-based inter-cell mobility for inter-DU scenario (as well as intra-DU scenarios).</w:t>
      </w:r>
    </w:p>
    <w:p w:rsidR="00593AD0" w:rsidRDefault="00AF7C5D">
      <w:r>
        <w:t>But the inter-frequency</w:t>
      </w:r>
      <w:r w:rsidR="00511232">
        <w:t>/intra-frequency</w:t>
      </w:r>
      <w:r>
        <w:t xml:space="preserve"> case is still not confiremd. </w:t>
      </w:r>
      <w:r w:rsidR="001434E7">
        <w:t xml:space="preserve">From NW deployment point of view, both inter-frequency and inter-frequency are popular mobility scenario. So </w:t>
      </w:r>
      <w:r w:rsidR="001434E7">
        <w:rPr>
          <w:rFonts w:hint="eastAsia"/>
        </w:rPr>
        <w:t>in</w:t>
      </w:r>
      <w:r w:rsidR="001434E7">
        <w:t xml:space="preserve"> our understanding, all works of intra-Freq/inter-Freq shall be treated </w:t>
      </w:r>
      <w:r w:rsidR="0079329F">
        <w:t>with an</w:t>
      </w:r>
      <w:r w:rsidR="001434E7">
        <w:t xml:space="preserve"> equal priority.</w:t>
      </w:r>
    </w:p>
    <w:p w:rsidR="00593AD0" w:rsidRDefault="001434E7">
      <w:pPr>
        <w:rPr>
          <w:b/>
        </w:rPr>
      </w:pPr>
      <w:r>
        <w:rPr>
          <w:b/>
        </w:rPr>
        <w:t xml:space="preserve">Proposal 1: The following </w:t>
      </w:r>
      <w:r>
        <w:rPr>
          <w:rFonts w:hint="eastAsia"/>
          <w:b/>
        </w:rPr>
        <w:t>scenarios need to be considered in L1/L2 mobility</w:t>
      </w:r>
    </w:p>
    <w:p w:rsidR="00593AD0" w:rsidRDefault="001434E7">
      <w:pPr>
        <w:numPr>
          <w:ilvl w:val="0"/>
          <w:numId w:val="7"/>
        </w:numPr>
        <w:rPr>
          <w:b/>
        </w:rPr>
      </w:pPr>
      <w:r>
        <w:rPr>
          <w:rFonts w:hint="eastAsia"/>
          <w:b/>
        </w:rPr>
        <w:t>Intra-DU intra-frequency mobility</w:t>
      </w:r>
    </w:p>
    <w:p w:rsidR="00593AD0" w:rsidRDefault="001434E7">
      <w:pPr>
        <w:numPr>
          <w:ilvl w:val="0"/>
          <w:numId w:val="7"/>
        </w:numPr>
        <w:rPr>
          <w:b/>
        </w:rPr>
      </w:pPr>
      <w:r>
        <w:rPr>
          <w:rFonts w:hint="eastAsia"/>
          <w:b/>
        </w:rPr>
        <w:t>Intra-DU Inter-frequency mobility</w:t>
      </w:r>
    </w:p>
    <w:p w:rsidR="00593AD0" w:rsidRDefault="001434E7">
      <w:pPr>
        <w:numPr>
          <w:ilvl w:val="0"/>
          <w:numId w:val="7"/>
        </w:numPr>
        <w:rPr>
          <w:b/>
        </w:rPr>
      </w:pPr>
      <w:r>
        <w:rPr>
          <w:rFonts w:hint="eastAsia"/>
          <w:b/>
        </w:rPr>
        <w:t>Inter-DU intra-frequency mobility</w:t>
      </w:r>
    </w:p>
    <w:p w:rsidR="00593AD0" w:rsidRDefault="001434E7">
      <w:pPr>
        <w:numPr>
          <w:ilvl w:val="0"/>
          <w:numId w:val="7"/>
        </w:numPr>
        <w:rPr>
          <w:b/>
        </w:rPr>
      </w:pPr>
      <w:r>
        <w:rPr>
          <w:rFonts w:hint="eastAsia"/>
          <w:b/>
        </w:rPr>
        <w:t>Inter-DU inter-frequency mobility</w:t>
      </w:r>
    </w:p>
    <w:p w:rsidR="00511232" w:rsidRDefault="001434E7">
      <w:pPr>
        <w:rPr>
          <w:szCs w:val="21"/>
        </w:rPr>
      </w:pPr>
      <w:r>
        <w:t xml:space="preserve">In addition, </w:t>
      </w:r>
      <w:r>
        <w:rPr>
          <w:szCs w:val="21"/>
        </w:rPr>
        <w:t xml:space="preserve">regarding </w:t>
      </w:r>
      <w:r>
        <w:rPr>
          <w:rFonts w:hint="eastAsia"/>
          <w:szCs w:val="21"/>
        </w:rPr>
        <w:t xml:space="preserve">intra-DU </w:t>
      </w:r>
      <w:r>
        <w:rPr>
          <w:szCs w:val="21"/>
        </w:rPr>
        <w:t>L1/L2 mobility</w:t>
      </w:r>
      <w:r>
        <w:rPr>
          <w:rFonts w:hint="eastAsia"/>
          <w:szCs w:val="21"/>
        </w:rPr>
        <w:t xml:space="preserve">, </w:t>
      </w:r>
      <w:r w:rsidR="00511232">
        <w:rPr>
          <w:szCs w:val="21"/>
        </w:rPr>
        <w:t>RAN2#119 emeeting obtain the following agreements:</w:t>
      </w:r>
    </w:p>
    <w:p w:rsidR="00511232" w:rsidRDefault="00511232" w:rsidP="00511232">
      <w:pPr>
        <w:pStyle w:val="Agreement"/>
        <w:numPr>
          <w:ilvl w:val="0"/>
          <w:numId w:val="14"/>
        </w:numPr>
        <w:spacing w:after="0" w:line="240" w:lineRule="auto"/>
        <w:ind w:left="810" w:hanging="450"/>
        <w:rPr>
          <w:sz w:val="24"/>
          <w:szCs w:val="24"/>
        </w:rPr>
      </w:pPr>
      <w:r>
        <w:t>R2 assumption: Rel-18 L1/L2 mobility includes both non-CA (PCell only) and CA scenarios (PCell and SCell). This includes the following cases</w:t>
      </w:r>
    </w:p>
    <w:p w:rsidR="00511232" w:rsidRDefault="00511232" w:rsidP="00511232">
      <w:pPr>
        <w:pStyle w:val="Agreement"/>
        <w:ind w:left="810"/>
      </w:pPr>
      <w:r>
        <w:tab/>
        <w:t xml:space="preserve">a) the target PCell/target SCell(s) is not a current serving cell (CA </w:t>
      </w:r>
      <w:r>
        <w:rPr>
          <w:rFonts w:ascii="Wingdings" w:hAnsi="Wingdings"/>
        </w:rPr>
        <w:t></w:t>
      </w:r>
      <w:r>
        <w:t xml:space="preserve"> CA scenario with PCell change)</w:t>
      </w:r>
    </w:p>
    <w:p w:rsidR="00511232" w:rsidRDefault="00511232" w:rsidP="00511232">
      <w:pPr>
        <w:pStyle w:val="Agreement"/>
        <w:ind w:left="1080" w:hanging="270"/>
      </w:pPr>
      <w:r>
        <w:lastRenderedPageBreak/>
        <w:t>b) FFS the target PCell is a current SCell</w:t>
      </w:r>
    </w:p>
    <w:p w:rsidR="00511232" w:rsidRDefault="00511232" w:rsidP="00511232">
      <w:pPr>
        <w:pStyle w:val="Agreement"/>
        <w:ind w:left="1080" w:hanging="270"/>
      </w:pPr>
      <w:r>
        <w:t>c) FFS the target SCell is the current PCell.</w:t>
      </w:r>
    </w:p>
    <w:p w:rsidR="00511232" w:rsidRDefault="00511232">
      <w:pPr>
        <w:rPr>
          <w:szCs w:val="21"/>
        </w:rPr>
      </w:pPr>
      <w:r>
        <w:rPr>
          <w:rFonts w:hint="eastAsia"/>
          <w:szCs w:val="21"/>
        </w:rPr>
        <w:t>I</w:t>
      </w:r>
      <w:r>
        <w:rPr>
          <w:szCs w:val="21"/>
        </w:rPr>
        <w:t>n our understanding, the second and third bullet is the role change between PCell and SCell</w:t>
      </w:r>
      <w:r w:rsidR="009338E1">
        <w:rPr>
          <w:szCs w:val="21"/>
        </w:rPr>
        <w:t xml:space="preserve"> within one DU</w:t>
      </w:r>
      <w:r w:rsidR="004E7660">
        <w:rPr>
          <w:szCs w:val="21"/>
        </w:rPr>
        <w:t>.</w:t>
      </w:r>
      <w:r>
        <w:rPr>
          <w:szCs w:val="21"/>
        </w:rPr>
        <w:t xml:space="preserve"> </w:t>
      </w:r>
      <w:r w:rsidR="004E7660">
        <w:rPr>
          <w:szCs w:val="21"/>
        </w:rPr>
        <w:t>This scenario</w:t>
      </w:r>
      <w:r>
        <w:rPr>
          <w:szCs w:val="21"/>
        </w:rPr>
        <w:t xml:space="preserve"> is also </w:t>
      </w:r>
      <w:r w:rsidR="004E7660">
        <w:rPr>
          <w:szCs w:val="21"/>
        </w:rPr>
        <w:t>useful</w:t>
      </w:r>
      <w:r>
        <w:rPr>
          <w:szCs w:val="21"/>
        </w:rPr>
        <w:t xml:space="preserve"> in the real deployment where the neighbor cell would be configured as a SCell for UE by NW to guarantee the continuous data transmission if UE reach the the edge of the current P</w:t>
      </w:r>
      <w:r w:rsidR="009338E1">
        <w:rPr>
          <w:szCs w:val="21"/>
        </w:rPr>
        <w:t>Cell.</w:t>
      </w:r>
      <w:r>
        <w:rPr>
          <w:szCs w:val="21"/>
        </w:rPr>
        <w:t xml:space="preserve"> </w:t>
      </w:r>
    </w:p>
    <w:p w:rsidR="00593AD0" w:rsidRDefault="001434E7">
      <w:pPr>
        <w:rPr>
          <w:b/>
          <w:bCs/>
          <w:szCs w:val="21"/>
        </w:rPr>
      </w:pPr>
      <w:r>
        <w:rPr>
          <w:b/>
          <w:bCs/>
          <w:szCs w:val="21"/>
        </w:rPr>
        <w:t xml:space="preserve">Proposal 2: </w:t>
      </w:r>
      <w:r>
        <w:rPr>
          <w:rFonts w:hint="eastAsia"/>
          <w:b/>
          <w:bCs/>
          <w:szCs w:val="21"/>
        </w:rPr>
        <w:t>RAN2 consider the following scenarios for intra-DU L1/L2 mobility:</w:t>
      </w:r>
    </w:p>
    <w:p w:rsidR="00593AD0" w:rsidRPr="009338E1" w:rsidRDefault="009338E1">
      <w:pPr>
        <w:numPr>
          <w:ilvl w:val="0"/>
          <w:numId w:val="8"/>
        </w:numPr>
        <w:rPr>
          <w:b/>
          <w:bCs/>
          <w:szCs w:val="21"/>
        </w:rPr>
      </w:pPr>
      <w:r w:rsidRPr="009338E1">
        <w:rPr>
          <w:b/>
        </w:rPr>
        <w:t>the target PCell is a current SCell</w:t>
      </w:r>
    </w:p>
    <w:p w:rsidR="00593AD0" w:rsidRPr="009338E1" w:rsidRDefault="009338E1">
      <w:pPr>
        <w:numPr>
          <w:ilvl w:val="0"/>
          <w:numId w:val="8"/>
        </w:numPr>
        <w:rPr>
          <w:b/>
          <w:bCs/>
          <w:szCs w:val="21"/>
        </w:rPr>
      </w:pPr>
      <w:r w:rsidRPr="009338E1">
        <w:rPr>
          <w:b/>
        </w:rPr>
        <w:t>the target SCell is the current PCell</w:t>
      </w:r>
      <w:r w:rsidR="001434E7" w:rsidRPr="009338E1">
        <w:rPr>
          <w:rFonts w:hint="eastAsia"/>
          <w:b/>
          <w:bCs/>
          <w:szCs w:val="21"/>
        </w:rPr>
        <w:t>.</w:t>
      </w:r>
      <w:r w:rsidR="001434E7" w:rsidRPr="009338E1">
        <w:rPr>
          <w:b/>
          <w:bCs/>
          <w:szCs w:val="21"/>
        </w:rPr>
        <w:t xml:space="preserve"> </w:t>
      </w:r>
    </w:p>
    <w:p w:rsidR="001F5D1B" w:rsidRDefault="001F5D1B">
      <w:pPr>
        <w:rPr>
          <w:rFonts w:eastAsiaTheme="minorEastAsia"/>
          <w:szCs w:val="21"/>
          <w:lang w:eastAsia="zh-CN"/>
        </w:rPr>
      </w:pPr>
      <w:r>
        <w:rPr>
          <w:rFonts w:eastAsiaTheme="minorEastAsia"/>
          <w:szCs w:val="21"/>
          <w:lang w:eastAsia="zh-CN"/>
        </w:rPr>
        <w:t>Regarding the DC case, it has been discussed in the previous meeting , and marked with FFS. In our understanding , company reach the consensus that the PSCell change with L1/L2 mobility is a hanging fruit, we do not seen any reason to reject the DC case of L1/L2 based inter-cell mobility. So we propose</w:t>
      </w:r>
      <w:r>
        <w:rPr>
          <w:rFonts w:eastAsiaTheme="minorEastAsia" w:hint="eastAsia"/>
          <w:szCs w:val="21"/>
          <w:lang w:eastAsia="zh-CN"/>
        </w:rPr>
        <w:t>：</w:t>
      </w:r>
    </w:p>
    <w:p w:rsidR="001F5D1B" w:rsidRPr="001F5D1B" w:rsidRDefault="001F5D1B">
      <w:pPr>
        <w:rPr>
          <w:rFonts w:eastAsiaTheme="minorEastAsia"/>
          <w:b/>
          <w:szCs w:val="21"/>
          <w:lang w:eastAsia="zh-CN"/>
        </w:rPr>
      </w:pPr>
      <w:r w:rsidRPr="001F5D1B">
        <w:rPr>
          <w:rFonts w:eastAsiaTheme="minorEastAsia"/>
          <w:b/>
          <w:szCs w:val="21"/>
          <w:lang w:eastAsia="zh-CN"/>
        </w:rPr>
        <w:t>P</w:t>
      </w:r>
      <w:r w:rsidRPr="001F5D1B">
        <w:rPr>
          <w:rFonts w:eastAsiaTheme="minorEastAsia" w:hint="eastAsia"/>
          <w:b/>
          <w:szCs w:val="21"/>
          <w:lang w:eastAsia="zh-CN"/>
        </w:rPr>
        <w:t>r</w:t>
      </w:r>
      <w:r w:rsidRPr="001F5D1B">
        <w:rPr>
          <w:rFonts w:eastAsiaTheme="minorEastAsia"/>
          <w:b/>
          <w:szCs w:val="21"/>
          <w:lang w:eastAsia="zh-CN"/>
        </w:rPr>
        <w:t>oposal 3: Support DC case for L1/L2 signaling based inter-cell mobility.</w:t>
      </w:r>
    </w:p>
    <w:p w:rsidR="00593AD0" w:rsidRPr="00593AD0" w:rsidRDefault="001434E7">
      <w:pPr>
        <w:pStyle w:val="2"/>
        <w:ind w:left="0" w:firstLine="0"/>
        <w:rPr>
          <w:sz w:val="24"/>
          <w:rPrChange w:id="3" w:author="ZTE DF" w:date="2022-08-09T16:23:00Z">
            <w:rPr/>
          </w:rPrChange>
        </w:rPr>
        <w:pPrChange w:id="4" w:author="ZTE DF" w:date="2022-08-09T16:23:00Z">
          <w:pPr/>
        </w:pPrChange>
      </w:pPr>
      <w:r>
        <w:rPr>
          <w:rFonts w:eastAsiaTheme="minorEastAsia"/>
          <w:b w:val="0"/>
          <w:sz w:val="22"/>
          <w:rPrChange w:id="5" w:author="ZTE DF" w:date="2022-08-09T16:23:00Z">
            <w:rPr>
              <w:rFonts w:eastAsiaTheme="minorEastAsia"/>
              <w:kern w:val="2"/>
              <w:sz w:val="21"/>
              <w:szCs w:val="24"/>
              <w:lang w:val="en-US"/>
            </w:rPr>
          </w:rPrChange>
        </w:rPr>
        <w:t>2.1 Target for optimization</w:t>
      </w:r>
      <w:r>
        <w:rPr>
          <w:sz w:val="24"/>
          <w:szCs w:val="24"/>
          <w:rPrChange w:id="6" w:author="ZTE DF" w:date="2022-08-09T16:23:00Z">
            <w:rPr>
              <w:rFonts w:eastAsiaTheme="minorEastAsia"/>
              <w:kern w:val="2"/>
              <w:sz w:val="21"/>
              <w:szCs w:val="24"/>
              <w:lang w:val="en-US"/>
            </w:rPr>
          </w:rPrChange>
        </w:rPr>
        <w:t xml:space="preserve"> </w:t>
      </w:r>
    </w:p>
    <w:p w:rsidR="00593AD0" w:rsidRPr="00CF15EF" w:rsidRDefault="00CF15EF">
      <w:pPr>
        <w:jc w:val="center"/>
      </w:pPr>
      <w:r>
        <w:rPr>
          <w:noProof/>
        </w:rPr>
        <w:drawing>
          <wp:inline distT="0" distB="0" distL="0" distR="0" wp14:anchorId="617F6D8F" wp14:editId="709AEE93">
            <wp:extent cx="6120765" cy="1654175"/>
            <wp:effectExtent l="0" t="0" r="0" b="0"/>
            <wp:docPr id="4" name="Picture 4" descr="Timelin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654175"/>
                    </a:xfrm>
                    <a:prstGeom prst="rect">
                      <a:avLst/>
                    </a:prstGeom>
                    <a:noFill/>
                  </pic:spPr>
                </pic:pic>
              </a:graphicData>
            </a:graphic>
          </wp:inline>
        </w:drawing>
      </w:r>
    </w:p>
    <w:p w:rsidR="00593AD0" w:rsidRDefault="001434E7">
      <w:pPr>
        <w:jc w:val="center"/>
      </w:pPr>
      <w:r>
        <w:t xml:space="preserve">Fig.2-1 </w:t>
      </w:r>
      <w:r w:rsidR="004C1036">
        <w:t>Components</w:t>
      </w:r>
      <w:r w:rsidR="00CF15EF">
        <w:t xml:space="preserve"> for </w:t>
      </w:r>
      <w:r>
        <w:t>L1/L2 based Mobility</w:t>
      </w:r>
      <w:r w:rsidR="004C1036">
        <w:t xml:space="preserve"> delay</w:t>
      </w:r>
      <w:r w:rsidR="00F11536">
        <w:t xml:space="preserve"> [1]</w:t>
      </w:r>
      <w:r>
        <w:t xml:space="preserve"> </w:t>
      </w:r>
    </w:p>
    <w:p w:rsidR="009338E1" w:rsidRDefault="009338E1" w:rsidP="009338E1">
      <w:r>
        <w:rPr>
          <w:rFonts w:hint="eastAsia"/>
        </w:rPr>
        <w:t>I</w:t>
      </w:r>
      <w:r>
        <w:t>n the post</w:t>
      </w:r>
      <w:r w:rsidR="004E7660">
        <w:t>-</w:t>
      </w:r>
      <w:r w:rsidR="00F11536">
        <w:t xml:space="preserve">meeting discussion, above latency model is endorsed for further discussion. </w:t>
      </w:r>
      <w:r w:rsidR="004E7660">
        <w:t>In order to generalize more precise delay analysis, there is one</w:t>
      </w:r>
      <w:r w:rsidR="00F11536">
        <w:t xml:space="preserve"> FFS </w:t>
      </w:r>
      <w:r w:rsidR="004E7660">
        <w:t xml:space="preserve">is </w:t>
      </w:r>
      <w:r w:rsidR="00F11536">
        <w:t>left</w:t>
      </w:r>
      <w:r w:rsidR="004E7660">
        <w:t>:</w:t>
      </w:r>
    </w:p>
    <w:p w:rsidR="00F11536" w:rsidRPr="00F11536" w:rsidRDefault="00F11536" w:rsidP="00F11536">
      <w:pPr>
        <w:pStyle w:val="aff9"/>
        <w:numPr>
          <w:ilvl w:val="0"/>
          <w:numId w:val="15"/>
        </w:numPr>
        <w:spacing w:after="0"/>
        <w:ind w:firstLineChars="0"/>
        <w:rPr>
          <w:ins w:id="7" w:author="Mediatek(Yuanyuan)" w:date="2022-09-07T09:46:00Z"/>
          <w:rFonts w:eastAsia="PMingLiU"/>
          <w:highlight w:val="yellow"/>
          <w:lang w:eastAsia="zh-TW"/>
        </w:rPr>
      </w:pPr>
      <w:ins w:id="8" w:author="Mediatek(Yuanyuan)" w:date="2022-09-07T09:46:00Z">
        <w:r w:rsidRPr="00F11536">
          <w:rPr>
            <w:rFonts w:eastAsia="PMingLiU"/>
            <w:highlight w:val="yellow"/>
            <w:lang w:eastAsia="zh-TW"/>
          </w:rPr>
          <w:t>FFS if TRS tracking after HO and CSI RS measurement should also be included, i.e. the time to use a high-performance beam.</w:t>
        </w:r>
      </w:ins>
    </w:p>
    <w:p w:rsidR="004E7660" w:rsidRPr="004E7660" w:rsidRDefault="00B141B3" w:rsidP="004E7660">
      <w:pPr>
        <w:rPr>
          <w:rFonts w:eastAsiaTheme="minorEastAsia"/>
          <w:lang w:eastAsia="zh-CN"/>
        </w:rPr>
      </w:pPr>
      <w:r>
        <w:rPr>
          <w:rFonts w:eastAsiaTheme="minorEastAsia"/>
          <w:lang w:eastAsia="zh-CN"/>
        </w:rPr>
        <w:t>I</w:t>
      </w:r>
      <w:r w:rsidR="004E7660">
        <w:rPr>
          <w:rFonts w:eastAsiaTheme="minorEastAsia"/>
          <w:lang w:eastAsia="zh-CN"/>
        </w:rPr>
        <w:t xml:space="preserve">n our understanding, whether need to count the delay caused by TRS tracking after HO and CSI-RS measurement in the above delay model is dependent on what kind of measurement is used for triggering HO. For example, if CSI-RS measurement can be used for triggering the HO, the delay caused by TRS and CSI-RS measurement can be saved from RAN2 perspective, </w:t>
      </w:r>
      <w:r w:rsidR="00E97172">
        <w:rPr>
          <w:rFonts w:eastAsiaTheme="minorEastAsia"/>
          <w:lang w:eastAsia="zh-CN"/>
        </w:rPr>
        <w:t>otherwise, the delay caused by TRS tracking and CSI-RS measurement shall be counted as one component</w:t>
      </w:r>
      <w:r w:rsidR="004E7660">
        <w:rPr>
          <w:rFonts w:eastAsiaTheme="minorEastAsia"/>
          <w:lang w:eastAsia="zh-CN"/>
        </w:rPr>
        <w:t xml:space="preserve"> </w:t>
      </w:r>
      <w:r w:rsidR="00E97172">
        <w:rPr>
          <w:rFonts w:eastAsiaTheme="minorEastAsia"/>
          <w:lang w:eastAsia="zh-CN"/>
        </w:rPr>
        <w:t>in the model. Therefore, the TRS tracking after HO and CSI-RS measurement is an optional component for delay model.</w:t>
      </w:r>
    </w:p>
    <w:p w:rsidR="004411FF" w:rsidRDefault="004C1036">
      <w:pPr>
        <w:rPr>
          <w:rFonts w:eastAsiaTheme="minorEastAsia"/>
          <w:b/>
          <w:lang w:eastAsia="zh-CN"/>
        </w:rPr>
      </w:pPr>
      <w:r w:rsidRPr="004C1036">
        <w:rPr>
          <w:rFonts w:eastAsiaTheme="minorEastAsia"/>
          <w:b/>
          <w:lang w:eastAsia="zh-CN"/>
        </w:rPr>
        <w:lastRenderedPageBreak/>
        <w:t xml:space="preserve">Proposal </w:t>
      </w:r>
      <w:r w:rsidR="00550519">
        <w:rPr>
          <w:rFonts w:eastAsiaTheme="minorEastAsia"/>
          <w:b/>
          <w:lang w:eastAsia="zh-CN"/>
        </w:rPr>
        <w:t>4</w:t>
      </w:r>
      <w:r w:rsidRPr="004C1036">
        <w:rPr>
          <w:rFonts w:eastAsiaTheme="minorEastAsia"/>
          <w:b/>
          <w:lang w:eastAsia="zh-CN"/>
        </w:rPr>
        <w:t xml:space="preserve">: The delay caused by TRS tracking and CSI-RS measurement (e.g. fine-beam) </w:t>
      </w:r>
      <w:r w:rsidR="00E97172">
        <w:rPr>
          <w:rFonts w:eastAsiaTheme="minorEastAsia"/>
          <w:b/>
          <w:lang w:eastAsia="zh-CN"/>
        </w:rPr>
        <w:t>is an optional</w:t>
      </w:r>
      <w:r w:rsidRPr="004C1036">
        <w:rPr>
          <w:rFonts w:eastAsiaTheme="minorEastAsia"/>
          <w:b/>
          <w:lang w:eastAsia="zh-CN"/>
        </w:rPr>
        <w:t xml:space="preserve"> </w:t>
      </w:r>
      <w:r w:rsidR="00E97172">
        <w:rPr>
          <w:rFonts w:eastAsiaTheme="minorEastAsia"/>
          <w:b/>
          <w:lang w:eastAsia="zh-CN"/>
        </w:rPr>
        <w:t>component for</w:t>
      </w:r>
      <w:r w:rsidRPr="004C1036">
        <w:rPr>
          <w:rFonts w:eastAsiaTheme="minorEastAsia"/>
          <w:b/>
          <w:lang w:eastAsia="zh-CN"/>
        </w:rPr>
        <w:t xml:space="preserve"> the latency mode</w:t>
      </w:r>
      <w:r w:rsidR="00E97172">
        <w:rPr>
          <w:rFonts w:eastAsiaTheme="minorEastAsia"/>
          <w:b/>
          <w:lang w:eastAsia="zh-CN"/>
        </w:rPr>
        <w:t>l</w:t>
      </w:r>
      <w:r w:rsidRPr="004C1036">
        <w:rPr>
          <w:rFonts w:eastAsiaTheme="minorEastAsia"/>
          <w:b/>
          <w:lang w:eastAsia="zh-CN"/>
        </w:rPr>
        <w:t>.</w:t>
      </w:r>
      <w:r w:rsidR="00E97172">
        <w:rPr>
          <w:rFonts w:eastAsiaTheme="minorEastAsia"/>
          <w:b/>
          <w:lang w:eastAsia="zh-CN"/>
        </w:rPr>
        <w:t xml:space="preserve"> That is, the component would be absent in the delay model if the CSI measurement is used for triggering HO, otherwise, such component shall be present in the delay model.</w:t>
      </w:r>
    </w:p>
    <w:p w:rsidR="00BF64DC" w:rsidRDefault="004C1036">
      <w:pPr>
        <w:rPr>
          <w:rFonts w:eastAsiaTheme="minorEastAsia"/>
          <w:lang w:eastAsia="zh-CN"/>
        </w:rPr>
      </w:pPr>
      <w:r>
        <w:rPr>
          <w:rFonts w:eastAsiaTheme="minorEastAsia"/>
          <w:lang w:eastAsia="zh-CN"/>
        </w:rPr>
        <w:t>According to the</w:t>
      </w:r>
      <w:r w:rsidR="00E97172">
        <w:rPr>
          <w:rFonts w:eastAsiaTheme="minorEastAsia"/>
          <w:lang w:eastAsia="zh-CN"/>
        </w:rPr>
        <w:t xml:space="preserve"> endorsed</w:t>
      </w:r>
      <w:r>
        <w:rPr>
          <w:rFonts w:eastAsiaTheme="minorEastAsia"/>
          <w:lang w:eastAsia="zh-CN"/>
        </w:rPr>
        <w:t xml:space="preserve"> latency model, </w:t>
      </w:r>
      <w:r w:rsidR="00E97172">
        <w:rPr>
          <w:rFonts w:eastAsiaTheme="minorEastAsia"/>
          <w:lang w:eastAsia="zh-CN"/>
        </w:rPr>
        <w:t xml:space="preserve">we understand </w:t>
      </w:r>
      <w:r>
        <w:rPr>
          <w:rFonts w:eastAsiaTheme="minorEastAsia"/>
          <w:lang w:eastAsia="zh-CN"/>
        </w:rPr>
        <w:t xml:space="preserve">there are two </w:t>
      </w:r>
      <w:r w:rsidR="00E97172">
        <w:rPr>
          <w:rFonts w:eastAsiaTheme="minorEastAsia"/>
          <w:lang w:eastAsia="zh-CN"/>
        </w:rPr>
        <w:t>aspects</w:t>
      </w:r>
      <w:r>
        <w:rPr>
          <w:rFonts w:eastAsiaTheme="minorEastAsia"/>
          <w:lang w:eastAsia="zh-CN"/>
        </w:rPr>
        <w:t xml:space="preserve"> for L1/L2 mobility quality </w:t>
      </w:r>
      <w:r w:rsidR="00BF64DC">
        <w:rPr>
          <w:rFonts w:eastAsiaTheme="minorEastAsia"/>
          <w:lang w:eastAsia="zh-CN"/>
        </w:rPr>
        <w:t>evaluation:</w:t>
      </w:r>
    </w:p>
    <w:p w:rsidR="00BF64DC" w:rsidRDefault="00BF64DC">
      <w:pPr>
        <w:rPr>
          <w:rFonts w:eastAsiaTheme="minorEastAsia"/>
          <w:lang w:eastAsia="zh-CN"/>
        </w:rPr>
      </w:pPr>
      <w:r>
        <w:rPr>
          <w:rFonts w:eastAsiaTheme="minorEastAsia"/>
          <w:lang w:eastAsia="zh-CN"/>
        </w:rPr>
        <w:t>O</w:t>
      </w:r>
      <w:r w:rsidR="004C1036">
        <w:rPr>
          <w:rFonts w:eastAsiaTheme="minorEastAsia"/>
          <w:lang w:eastAsia="zh-CN"/>
        </w:rPr>
        <w:t>ne is the time for the whole time consumption for L1/L2 based mobility, that is from</w:t>
      </w:r>
      <w:r>
        <w:rPr>
          <w:rFonts w:eastAsiaTheme="minorEastAsia"/>
          <w:lang w:eastAsia="zh-CN"/>
        </w:rPr>
        <w:t xml:space="preserve"> the </w:t>
      </w:r>
      <w:r w:rsidR="004C1036">
        <w:rPr>
          <w:rFonts w:eastAsiaTheme="minorEastAsia"/>
          <w:lang w:eastAsia="zh-CN"/>
        </w:rPr>
        <w:t>point of target</w:t>
      </w:r>
      <w:r>
        <w:rPr>
          <w:rFonts w:eastAsiaTheme="minorEastAsia"/>
          <w:lang w:eastAsia="zh-CN"/>
        </w:rPr>
        <w:t>’s</w:t>
      </w:r>
      <w:r w:rsidR="004C1036">
        <w:rPr>
          <w:rFonts w:eastAsiaTheme="minorEastAsia"/>
          <w:lang w:eastAsia="zh-CN"/>
        </w:rPr>
        <w:t xml:space="preserve"> appear</w:t>
      </w:r>
      <w:r>
        <w:rPr>
          <w:rFonts w:eastAsiaTheme="minorEastAsia"/>
          <w:lang w:eastAsia="zh-CN"/>
        </w:rPr>
        <w:t>a</w:t>
      </w:r>
      <w:r w:rsidR="004C1036">
        <w:rPr>
          <w:rFonts w:eastAsiaTheme="minorEastAsia"/>
          <w:lang w:eastAsia="zh-CN"/>
        </w:rPr>
        <w:t>nce</w:t>
      </w:r>
      <w:r>
        <w:rPr>
          <w:rFonts w:eastAsiaTheme="minorEastAsia"/>
          <w:lang w:eastAsia="zh-CN"/>
        </w:rPr>
        <w:t xml:space="preserve"> to the end of UL synchronization, it can impact on the robustness of L1/L2 based mobility, if UE spend too much time in </w:t>
      </w:r>
      <w:r w:rsidR="00E97172">
        <w:rPr>
          <w:rFonts w:eastAsiaTheme="minorEastAsia"/>
          <w:lang w:eastAsia="zh-CN"/>
        </w:rPr>
        <w:t>this</w:t>
      </w:r>
      <w:r>
        <w:rPr>
          <w:rFonts w:eastAsiaTheme="minorEastAsia"/>
          <w:lang w:eastAsia="zh-CN"/>
        </w:rPr>
        <w:t xml:space="preserve"> period, the mobility failure </w:t>
      </w:r>
      <w:r w:rsidR="00E97172">
        <w:rPr>
          <w:rFonts w:eastAsiaTheme="minorEastAsia"/>
          <w:lang w:eastAsia="zh-CN"/>
        </w:rPr>
        <w:t xml:space="preserve">probability </w:t>
      </w:r>
      <w:r>
        <w:rPr>
          <w:rFonts w:eastAsiaTheme="minorEastAsia"/>
          <w:lang w:eastAsia="zh-CN"/>
        </w:rPr>
        <w:t xml:space="preserve">would be increased dramatically. Within this part, the measurement </w:t>
      </w:r>
      <w:r w:rsidR="00E97172">
        <w:rPr>
          <w:rFonts w:eastAsiaTheme="minorEastAsia"/>
          <w:lang w:eastAsia="zh-CN"/>
        </w:rPr>
        <w:t>components</w:t>
      </w:r>
      <w:r>
        <w:rPr>
          <w:rFonts w:eastAsiaTheme="minorEastAsia"/>
          <w:lang w:eastAsia="zh-CN"/>
        </w:rPr>
        <w:t xml:space="preserve"> is playing a major role if L3 measurement is reused. </w:t>
      </w:r>
      <w:r w:rsidR="00E97172">
        <w:rPr>
          <w:rFonts w:eastAsiaTheme="minorEastAsia"/>
          <w:lang w:eastAsia="zh-CN"/>
        </w:rPr>
        <w:t>According to our expirence,</w:t>
      </w:r>
      <w:r>
        <w:rPr>
          <w:rFonts w:eastAsiaTheme="minorEastAsia"/>
          <w:lang w:eastAsia="zh-CN"/>
        </w:rPr>
        <w:t xml:space="preserve"> in the legacy mobility, the L3 measurement may spend several hundreds m</w:t>
      </w:r>
      <w:r w:rsidR="00E97172">
        <w:rPr>
          <w:rFonts w:eastAsiaTheme="minorEastAsia"/>
          <w:lang w:eastAsia="zh-CN"/>
        </w:rPr>
        <w:t>ili</w:t>
      </w:r>
      <w:r>
        <w:rPr>
          <w:rFonts w:eastAsiaTheme="minorEastAsia"/>
          <w:lang w:eastAsia="zh-CN"/>
        </w:rPr>
        <w:t>s</w:t>
      </w:r>
      <w:r w:rsidR="00E97172">
        <w:rPr>
          <w:rFonts w:eastAsiaTheme="minorEastAsia"/>
          <w:lang w:eastAsia="zh-CN"/>
        </w:rPr>
        <w:t>econd</w:t>
      </w:r>
      <w:r>
        <w:rPr>
          <w:rFonts w:eastAsiaTheme="minorEastAsia"/>
          <w:lang w:eastAsia="zh-CN"/>
        </w:rPr>
        <w:t xml:space="preserve"> in average for triggering the handover</w:t>
      </w:r>
      <w:r w:rsidR="00E97172">
        <w:rPr>
          <w:rFonts w:eastAsiaTheme="minorEastAsia"/>
          <w:lang w:eastAsia="zh-CN"/>
        </w:rPr>
        <w:t xml:space="preserve"> as if the UE have been out of the coverage of the PCell</w:t>
      </w:r>
      <w:r>
        <w:rPr>
          <w:rFonts w:eastAsiaTheme="minorEastAsia"/>
          <w:lang w:eastAsia="zh-CN"/>
        </w:rPr>
        <w:t xml:space="preserve">. </w:t>
      </w:r>
    </w:p>
    <w:p w:rsidR="00FC0D0B" w:rsidRPr="00FC0D0B" w:rsidRDefault="00BF64DC" w:rsidP="008D51FA">
      <w:pPr>
        <w:rPr>
          <w:rFonts w:eastAsiaTheme="minorEastAsia"/>
          <w:lang w:eastAsia="zh-CN"/>
        </w:rPr>
      </w:pPr>
      <w:r>
        <w:rPr>
          <w:rFonts w:eastAsiaTheme="minorEastAsia"/>
          <w:lang w:eastAsia="zh-CN"/>
        </w:rPr>
        <w:t>The other one is</w:t>
      </w:r>
      <w:r w:rsidR="008D51FA">
        <w:rPr>
          <w:rFonts w:eastAsiaTheme="minorEastAsia"/>
          <w:lang w:eastAsia="zh-CN"/>
        </w:rPr>
        <w:t xml:space="preserve"> UP data</w:t>
      </w:r>
      <w:r>
        <w:rPr>
          <w:rFonts w:eastAsiaTheme="minorEastAsia"/>
          <w:lang w:eastAsia="zh-CN"/>
        </w:rPr>
        <w:t xml:space="preserve"> interruption time which has been marked in the fig.1, in this part, the synchronization (e.g. the DL sychronization and UL synchronization) play an important role</w:t>
      </w:r>
      <w:r w:rsidR="001F5D1B">
        <w:rPr>
          <w:rFonts w:eastAsiaTheme="minorEastAsia"/>
          <w:lang w:eastAsia="zh-CN"/>
        </w:rPr>
        <w:t xml:space="preserve"> within all the components of interruption delay</w:t>
      </w:r>
      <w:r w:rsidR="008D51FA">
        <w:rPr>
          <w:rFonts w:eastAsiaTheme="minorEastAsia"/>
          <w:lang w:eastAsia="zh-CN"/>
        </w:rPr>
        <w:t>.</w:t>
      </w:r>
    </w:p>
    <w:p w:rsidR="00593AD0" w:rsidRPr="008D51FA" w:rsidRDefault="00FC0D0B" w:rsidP="00FC0D0B">
      <w:pPr>
        <w:rPr>
          <w:b/>
          <w:sz w:val="21"/>
        </w:rPr>
      </w:pPr>
      <w:r w:rsidRPr="008D51FA">
        <w:rPr>
          <w:rFonts w:eastAsiaTheme="minorEastAsia"/>
          <w:b/>
          <w:sz w:val="21"/>
          <w:lang w:eastAsia="zh-CN"/>
        </w:rPr>
        <w:t xml:space="preserve">Observation 1: </w:t>
      </w:r>
      <w:r w:rsidR="001434E7" w:rsidRPr="008D51FA">
        <w:rPr>
          <w:rFonts w:hint="eastAsia"/>
          <w:b/>
          <w:sz w:val="21"/>
        </w:rPr>
        <w:t xml:space="preserve"> </w:t>
      </w:r>
      <w:r w:rsidR="004411FF" w:rsidRPr="008D51FA">
        <w:rPr>
          <w:b/>
          <w:sz w:val="21"/>
        </w:rPr>
        <w:t xml:space="preserve">There are two aspects </w:t>
      </w:r>
      <w:r w:rsidR="008D51FA" w:rsidRPr="008D51FA">
        <w:rPr>
          <w:b/>
          <w:sz w:val="21"/>
        </w:rPr>
        <w:t xml:space="preserve">which can be improved </w:t>
      </w:r>
      <w:r w:rsidR="001F5D1B">
        <w:rPr>
          <w:b/>
          <w:sz w:val="21"/>
        </w:rPr>
        <w:t>according to</w:t>
      </w:r>
      <w:r w:rsidR="004411FF" w:rsidRPr="008D51FA">
        <w:rPr>
          <w:b/>
          <w:sz w:val="21"/>
        </w:rPr>
        <w:t xml:space="preserve"> the endorsed latency model</w:t>
      </w:r>
      <w:r w:rsidR="008D51FA" w:rsidRPr="008D51FA">
        <w:rPr>
          <w:b/>
          <w:sz w:val="21"/>
        </w:rPr>
        <w:t>:</w:t>
      </w:r>
    </w:p>
    <w:p w:rsidR="008D51FA" w:rsidRPr="008D51FA" w:rsidRDefault="008D51FA" w:rsidP="008D51FA">
      <w:pPr>
        <w:pStyle w:val="aff9"/>
        <w:numPr>
          <w:ilvl w:val="0"/>
          <w:numId w:val="15"/>
        </w:numPr>
        <w:ind w:firstLineChars="0"/>
        <w:rPr>
          <w:b/>
          <w:sz w:val="21"/>
        </w:rPr>
      </w:pPr>
      <w:r w:rsidRPr="008D51FA">
        <w:rPr>
          <w:rFonts w:eastAsiaTheme="minorEastAsia"/>
          <w:b/>
          <w:sz w:val="21"/>
          <w:lang w:eastAsia="zh-CN"/>
        </w:rPr>
        <w:t xml:space="preserve">The whole </w:t>
      </w:r>
      <w:r w:rsidRPr="008D51FA">
        <w:rPr>
          <w:rFonts w:eastAsiaTheme="minorEastAsia" w:hint="eastAsia"/>
          <w:b/>
          <w:sz w:val="21"/>
          <w:lang w:eastAsia="zh-CN"/>
        </w:rPr>
        <w:t>L</w:t>
      </w:r>
      <w:r w:rsidRPr="008D51FA">
        <w:rPr>
          <w:rFonts w:eastAsiaTheme="minorEastAsia"/>
          <w:b/>
          <w:sz w:val="21"/>
          <w:lang w:eastAsia="zh-CN"/>
        </w:rPr>
        <w:t>1/L2 mobility time consumption, in which, the measurement for triggering HO take a major role.</w:t>
      </w:r>
    </w:p>
    <w:p w:rsidR="008D51FA" w:rsidRPr="008D51FA" w:rsidRDefault="008D51FA" w:rsidP="008D51FA">
      <w:pPr>
        <w:pStyle w:val="aff9"/>
        <w:numPr>
          <w:ilvl w:val="0"/>
          <w:numId w:val="15"/>
        </w:numPr>
        <w:ind w:firstLineChars="0"/>
        <w:rPr>
          <w:b/>
          <w:sz w:val="21"/>
        </w:rPr>
      </w:pPr>
      <w:r w:rsidRPr="008D51FA">
        <w:rPr>
          <w:rFonts w:eastAsiaTheme="minorEastAsia" w:hint="eastAsia"/>
          <w:b/>
          <w:sz w:val="21"/>
          <w:lang w:eastAsia="zh-CN"/>
        </w:rPr>
        <w:t>T</w:t>
      </w:r>
      <w:r w:rsidRPr="008D51FA">
        <w:rPr>
          <w:rFonts w:eastAsiaTheme="minorEastAsia"/>
          <w:b/>
          <w:sz w:val="21"/>
          <w:lang w:eastAsia="zh-CN"/>
        </w:rPr>
        <w:t>he UP data interruption time, in which, the synchronization between UE and NW play a major role.</w:t>
      </w:r>
    </w:p>
    <w:p w:rsidR="00593AD0" w:rsidRDefault="00593AD0">
      <w:pPr>
        <w:rPr>
          <w:b/>
        </w:rPr>
      </w:pPr>
    </w:p>
    <w:p w:rsidR="00593AD0" w:rsidRDefault="001434E7">
      <w:pPr>
        <w:pStyle w:val="2"/>
        <w:ind w:left="0" w:firstLine="0"/>
        <w:rPr>
          <w:rFonts w:eastAsia="宋体"/>
          <w:b w:val="0"/>
          <w:sz w:val="22"/>
          <w:lang w:val="en-US"/>
        </w:rPr>
      </w:pPr>
      <w:r>
        <w:rPr>
          <w:b w:val="0"/>
          <w:sz w:val="22"/>
        </w:rPr>
        <w:t>2.2 Optimization on Measurement</w:t>
      </w:r>
      <w:r>
        <w:rPr>
          <w:rFonts w:eastAsia="宋体"/>
          <w:b w:val="0"/>
          <w:sz w:val="22"/>
          <w:lang w:val="en-US"/>
        </w:rPr>
        <w:t xml:space="preserve"> for L1/L2 mobility</w:t>
      </w:r>
    </w:p>
    <w:p w:rsidR="008D51FA" w:rsidRDefault="008D51FA" w:rsidP="008D51FA">
      <w:r>
        <w:t>In RAN2#119 e</w:t>
      </w:r>
      <w:r w:rsidR="001F5D1B">
        <w:t xml:space="preserve"> </w:t>
      </w:r>
      <w:r>
        <w:t>meeting, the following agreement have been reached:</w:t>
      </w:r>
    </w:p>
    <w:p w:rsidR="008D51FA" w:rsidRPr="002E48A2" w:rsidRDefault="002E48A2" w:rsidP="008D51FA">
      <w:pPr>
        <w:pStyle w:val="Agreement"/>
        <w:numPr>
          <w:ilvl w:val="0"/>
          <w:numId w:val="18"/>
        </w:numPr>
        <w:spacing w:before="78" w:after="78" w:line="240" w:lineRule="auto"/>
      </w:pPr>
      <w:r>
        <w:t>Assume that we rely on L1 measurements to trigger L1L2 mobility (still measurement for preparation could be L3, FFS)</w:t>
      </w:r>
    </w:p>
    <w:p w:rsidR="00593AD0" w:rsidRDefault="001434E7">
      <w:pPr>
        <w:rPr>
          <w:bCs/>
        </w:rPr>
      </w:pPr>
      <w:r>
        <w:rPr>
          <w:bCs/>
        </w:rPr>
        <w:t>For inter-cell layer 1 measurement/report, we have an existing example that is inter cell beam management in rel-17. In ICBM, the inter cell measurement only support the CSI-SSB-Resource set, in which, one CSI-SSB-Resource is associated with a neighbor cell to the serving cell. In L1/L2 mobility, the CSI-RS can provide the finer beam measurement result than SSB measurement, that is beneficial for UE to get the finer beam when getting into the target cell, UE can obtain the high throughput as soon as t</w:t>
      </w:r>
      <w:r w:rsidR="00757B20">
        <w:rPr>
          <w:bCs/>
        </w:rPr>
        <w:t>he termination of HO</w:t>
      </w:r>
      <w:r w:rsidR="00FC0D0B">
        <w:rPr>
          <w:bCs/>
        </w:rPr>
        <w:t xml:space="preserve"> and also the TRS and CSI-RS measurement after synchronization can be saved</w:t>
      </w:r>
      <w:r w:rsidR="00757B20">
        <w:rPr>
          <w:bCs/>
        </w:rPr>
        <w:t>.</w:t>
      </w:r>
      <w:r w:rsidR="002E48A2">
        <w:rPr>
          <w:bCs/>
        </w:rPr>
        <w:t xml:space="preserve"> In addition, as we proposed in proposal 3, the CSI-RS measurement for triggering HO can provide the extra gain to save the delay caused by TRS and CSI-Measurement for fine-beam,</w:t>
      </w:r>
      <w:r w:rsidR="00757B20">
        <w:rPr>
          <w:bCs/>
        </w:rPr>
        <w:t xml:space="preserve"> </w:t>
      </w:r>
      <w:r>
        <w:rPr>
          <w:bCs/>
        </w:rPr>
        <w:t>So we propos</w:t>
      </w:r>
      <w:r w:rsidR="00757B20">
        <w:rPr>
          <w:bCs/>
        </w:rPr>
        <w:t>e</w:t>
      </w:r>
      <w:r>
        <w:rPr>
          <w:bCs/>
        </w:rPr>
        <w:t>:</w:t>
      </w:r>
    </w:p>
    <w:p w:rsidR="00FC0D0B" w:rsidRDefault="001434E7">
      <w:pPr>
        <w:rPr>
          <w:b/>
        </w:rPr>
      </w:pPr>
      <w:r>
        <w:rPr>
          <w:b/>
        </w:rPr>
        <w:t xml:space="preserve">Proposal </w:t>
      </w:r>
      <w:r w:rsidR="00550519">
        <w:rPr>
          <w:b/>
        </w:rPr>
        <w:t>5</w:t>
      </w:r>
      <w:r>
        <w:rPr>
          <w:b/>
        </w:rPr>
        <w:t xml:space="preserve">: </w:t>
      </w:r>
      <w:r>
        <w:rPr>
          <w:rFonts w:hint="eastAsia"/>
          <w:b/>
        </w:rPr>
        <w:t>For the</w:t>
      </w:r>
      <w:r w:rsidR="002E48A2">
        <w:rPr>
          <w:b/>
        </w:rPr>
        <w:t xml:space="preserve"> L1</w:t>
      </w:r>
      <w:r>
        <w:rPr>
          <w:rFonts w:hint="eastAsia"/>
          <w:b/>
        </w:rPr>
        <w:t xml:space="preserve"> measurement </w:t>
      </w:r>
      <w:r w:rsidR="002E48A2">
        <w:rPr>
          <w:b/>
        </w:rPr>
        <w:t>to trigger the HO</w:t>
      </w:r>
      <w:r>
        <w:rPr>
          <w:rFonts w:hint="eastAsia"/>
          <w:b/>
        </w:rPr>
        <w:t xml:space="preserve">, </w:t>
      </w:r>
      <w:r w:rsidR="00FC0D0B">
        <w:rPr>
          <w:rFonts w:hint="eastAsia"/>
          <w:b/>
        </w:rPr>
        <w:t>both SSB and CSI-RS</w:t>
      </w:r>
      <w:r w:rsidR="00FC0D0B">
        <w:rPr>
          <w:b/>
        </w:rPr>
        <w:t xml:space="preserve"> based </w:t>
      </w:r>
      <w:r>
        <w:rPr>
          <w:rFonts w:hint="eastAsia"/>
          <w:b/>
        </w:rPr>
        <w:t>inter-cell L1</w:t>
      </w:r>
      <w:r w:rsidR="00FC0D0B">
        <w:rPr>
          <w:b/>
        </w:rPr>
        <w:t xml:space="preserve"> </w:t>
      </w:r>
      <w:r>
        <w:rPr>
          <w:rFonts w:hint="eastAsia"/>
          <w:b/>
        </w:rPr>
        <w:t>measurement</w:t>
      </w:r>
      <w:r>
        <w:rPr>
          <w:b/>
        </w:rPr>
        <w:t>/report</w:t>
      </w:r>
      <w:r>
        <w:rPr>
          <w:rFonts w:hint="eastAsia"/>
          <w:b/>
        </w:rPr>
        <w:t xml:space="preserve"> can be supported</w:t>
      </w:r>
      <w:r w:rsidR="002E48A2">
        <w:rPr>
          <w:b/>
        </w:rPr>
        <w:t>, and send an LS to RAN1 for their further work.</w:t>
      </w:r>
      <w:del w:id="9" w:author="ZTE_HH" w:date="2022-08-08T14:01:00Z">
        <w:r>
          <w:rPr>
            <w:rFonts w:hint="eastAsia"/>
            <w:b/>
          </w:rPr>
          <w:delText xml:space="preserve"> </w:delText>
        </w:r>
      </w:del>
    </w:p>
    <w:p w:rsidR="00593AD0" w:rsidRDefault="001434E7">
      <w:pPr>
        <w:rPr>
          <w:bCs/>
        </w:rPr>
      </w:pPr>
      <w:r>
        <w:rPr>
          <w:rFonts w:hint="eastAsia"/>
          <w:bCs/>
        </w:rPr>
        <w:t>I</w:t>
      </w:r>
      <w:r>
        <w:rPr>
          <w:bCs/>
        </w:rPr>
        <w:t xml:space="preserve">n the inter-cell-inter-frequency measurement, in some case, the measurement gap shall be configured to UE for switching the RF chain to perform the measurement on the frequency other than the </w:t>
      </w:r>
      <w:r w:rsidR="001257CA">
        <w:rPr>
          <w:bCs/>
        </w:rPr>
        <w:t>camped</w:t>
      </w:r>
      <w:r>
        <w:rPr>
          <w:bCs/>
        </w:rPr>
        <w:t xml:space="preserve"> frequency, for example, the UE does not support the capability of the inter-frequency measurement without gap or there is no activated BWP which is including the frequency point to be measured. Moreover, if measurement gap is needed, RAN4 need to be involved to study whether the existing measurement gap can be reused for L1/L2 mobility.</w:t>
      </w:r>
    </w:p>
    <w:p w:rsidR="00593AD0" w:rsidRDefault="001434E7">
      <w:pPr>
        <w:rPr>
          <w:b/>
        </w:rPr>
      </w:pPr>
      <w:r>
        <w:rPr>
          <w:b/>
          <w:bCs/>
        </w:rPr>
        <w:lastRenderedPageBreak/>
        <w:t xml:space="preserve">Proposal </w:t>
      </w:r>
      <w:r w:rsidR="00550519">
        <w:rPr>
          <w:b/>
          <w:bCs/>
        </w:rPr>
        <w:t>6</w:t>
      </w:r>
      <w:r>
        <w:rPr>
          <w:b/>
          <w:bCs/>
        </w:rPr>
        <w:t xml:space="preserve">: </w:t>
      </w:r>
      <w:r>
        <w:rPr>
          <w:rFonts w:hint="eastAsia"/>
          <w:b/>
        </w:rPr>
        <w:t>For the inter-frequency inter-cell measurement, measurement gap is optional required based on the UE capability and the frequency of target cell. One LS can be sen</w:t>
      </w:r>
      <w:r>
        <w:rPr>
          <w:b/>
        </w:rPr>
        <w:t>t</w:t>
      </w:r>
      <w:r>
        <w:rPr>
          <w:rFonts w:hint="eastAsia"/>
          <w:b/>
        </w:rPr>
        <w:t xml:space="preserve"> to RAN4 to check whether the existing measurement gap can be reused in inter-frequency inter-cell measurement for L1/L2 mobility.</w:t>
      </w:r>
    </w:p>
    <w:p w:rsidR="00593AD0" w:rsidRDefault="001434E7" w:rsidP="004D16C8">
      <w:pPr>
        <w:rPr>
          <w:ins w:id="10" w:author="ZTE_HH" w:date="2022-08-08T14:17:00Z"/>
          <w:bCs/>
        </w:rPr>
      </w:pPr>
      <w:r>
        <w:rPr>
          <w:bCs/>
        </w:rPr>
        <w:t xml:space="preserve">In addition, as we mentioned before, even though the L1 measurement can provide more prompt reaction to the wireless environment variation, it will result the ping-pong handover as a price to pay. The ping-pang handover may cause the severe UP data </w:t>
      </w:r>
      <w:r w:rsidR="001257CA">
        <w:rPr>
          <w:bCs/>
        </w:rPr>
        <w:t xml:space="preserve">interruption </w:t>
      </w:r>
      <w:r w:rsidR="00317B9F">
        <w:rPr>
          <w:bCs/>
        </w:rPr>
        <w:t xml:space="preserve">for </w:t>
      </w:r>
      <w:r>
        <w:rPr>
          <w:bCs/>
        </w:rPr>
        <w:t>the inter-DU HO since the inter-DU handover is mandatory of requiring the UP re-establishment (e.g. RLC entity re-establishment</w:t>
      </w:r>
      <w:r w:rsidR="001257CA">
        <w:rPr>
          <w:bCs/>
        </w:rPr>
        <w:t>, PDCP recovery, F1 path switch..</w:t>
      </w:r>
      <w:r>
        <w:rPr>
          <w:bCs/>
        </w:rPr>
        <w:t>)</w:t>
      </w:r>
    </w:p>
    <w:p w:rsidR="00593AD0" w:rsidRDefault="001434E7">
      <w:pPr>
        <w:rPr>
          <w:b/>
        </w:rPr>
      </w:pPr>
      <w:r>
        <w:rPr>
          <w:rFonts w:hint="eastAsia"/>
          <w:b/>
        </w:rPr>
        <w:t xml:space="preserve">Observation </w:t>
      </w:r>
      <w:r w:rsidR="00AB0DDA">
        <w:rPr>
          <w:b/>
        </w:rPr>
        <w:t>2</w:t>
      </w:r>
      <w:r>
        <w:rPr>
          <w:rFonts w:hint="eastAsia"/>
          <w:b/>
        </w:rPr>
        <w:t>: Considering the RLC reestablishment, PDCP recovery, F1-UP path switching and corresponding data retransmission over F1-U and UU interface, Pingpong issue has to be avoided in the inter-DU mobility.</w:t>
      </w:r>
    </w:p>
    <w:p w:rsidR="00593AD0" w:rsidRDefault="004D16C8">
      <w:pPr>
        <w:rPr>
          <w:bCs/>
        </w:rPr>
      </w:pPr>
      <w:r>
        <w:rPr>
          <w:bCs/>
        </w:rPr>
        <w:t xml:space="preserve">For </w:t>
      </w:r>
      <w:r w:rsidR="00317B9F">
        <w:rPr>
          <w:bCs/>
        </w:rPr>
        <w:t>mitigation of the ping-pong handover</w:t>
      </w:r>
      <w:r w:rsidR="00C753B5">
        <w:rPr>
          <w:bCs/>
        </w:rPr>
        <w:t xml:space="preserve"> for inter-DU mobility</w:t>
      </w:r>
      <w:r w:rsidR="00317B9F">
        <w:rPr>
          <w:bCs/>
        </w:rPr>
        <w:t>, the L1 measurement</w:t>
      </w:r>
      <w:r w:rsidR="00550519">
        <w:rPr>
          <w:bCs/>
        </w:rPr>
        <w:t xml:space="preserve"> for triggering HO command</w:t>
      </w:r>
      <w:r w:rsidR="00317B9F">
        <w:rPr>
          <w:bCs/>
        </w:rPr>
        <w:t xml:space="preserve"> shall be enhanced in order to be more robustness to the sharp change of channel state.</w:t>
      </w:r>
    </w:p>
    <w:p w:rsidR="00593AD0" w:rsidRDefault="001434E7">
      <w:pPr>
        <w:rPr>
          <w:b/>
          <w:bCs/>
        </w:rPr>
      </w:pPr>
      <w:r>
        <w:rPr>
          <w:b/>
          <w:bCs/>
        </w:rPr>
        <w:t xml:space="preserve">Proposal </w:t>
      </w:r>
      <w:r w:rsidR="00550519">
        <w:rPr>
          <w:b/>
          <w:bCs/>
        </w:rPr>
        <w:t>7</w:t>
      </w:r>
      <w:r>
        <w:rPr>
          <w:b/>
          <w:bCs/>
        </w:rPr>
        <w:t>: The L1 measurement</w:t>
      </w:r>
      <w:r w:rsidR="00317B9F">
        <w:rPr>
          <w:b/>
          <w:bCs/>
        </w:rPr>
        <w:t xml:space="preserve"> mechanism</w:t>
      </w:r>
      <w:r>
        <w:rPr>
          <w:b/>
          <w:bCs/>
        </w:rPr>
        <w:t xml:space="preserve"> shall be </w:t>
      </w:r>
      <w:r w:rsidR="00317B9F">
        <w:rPr>
          <w:b/>
          <w:bCs/>
        </w:rPr>
        <w:t xml:space="preserve">enhanced </w:t>
      </w:r>
      <w:r>
        <w:rPr>
          <w:b/>
          <w:bCs/>
        </w:rPr>
        <w:t>fo</w:t>
      </w:r>
      <w:r w:rsidR="00317B9F">
        <w:rPr>
          <w:b/>
          <w:bCs/>
        </w:rPr>
        <w:t>r mitigation of ping-pong handover</w:t>
      </w:r>
      <w:r w:rsidR="00550519">
        <w:rPr>
          <w:b/>
          <w:bCs/>
        </w:rPr>
        <w:t>, especially in inter-DU mobility.</w:t>
      </w:r>
    </w:p>
    <w:p w:rsidR="00593AD0" w:rsidRDefault="00593AD0">
      <w:pPr>
        <w:rPr>
          <w:b/>
          <w:bCs/>
        </w:rPr>
      </w:pPr>
    </w:p>
    <w:p w:rsidR="00593AD0" w:rsidRDefault="001434E7">
      <w:pPr>
        <w:pStyle w:val="2"/>
        <w:ind w:left="0" w:firstLine="0"/>
        <w:rPr>
          <w:rFonts w:eastAsiaTheme="minorEastAsia"/>
          <w:b w:val="0"/>
          <w:sz w:val="22"/>
          <w:lang w:val="en-US"/>
        </w:rPr>
      </w:pPr>
      <w:r>
        <w:rPr>
          <w:rFonts w:eastAsiaTheme="minorEastAsia" w:hint="eastAsia"/>
          <w:b w:val="0"/>
          <w:sz w:val="22"/>
        </w:rPr>
        <w:t>2</w:t>
      </w:r>
      <w:r>
        <w:rPr>
          <w:rFonts w:eastAsiaTheme="minorEastAsia"/>
          <w:b w:val="0"/>
          <w:sz w:val="22"/>
        </w:rPr>
        <w:t>.3</w:t>
      </w:r>
      <w:r>
        <w:rPr>
          <w:rFonts w:eastAsiaTheme="minorEastAsia"/>
          <w:b w:val="0"/>
          <w:sz w:val="22"/>
          <w:lang w:val="en-US"/>
        </w:rPr>
        <w:t xml:space="preserve"> Optimization on user plane for L1/L2 mobility</w:t>
      </w:r>
    </w:p>
    <w:p w:rsidR="00593AD0" w:rsidRDefault="00AB0DDA">
      <w:r>
        <w:t>As described in observation 1, the UP interruption is mainly caused by the synchornization including both UL and DL synchronization.</w:t>
      </w:r>
    </w:p>
    <w:p w:rsidR="00317B9F" w:rsidRDefault="00317B9F">
      <w:pPr>
        <w:rPr>
          <w:rFonts w:eastAsiaTheme="minorEastAsia"/>
          <w:lang w:eastAsia="zh-CN"/>
        </w:rPr>
      </w:pPr>
      <w:r>
        <w:rPr>
          <w:rFonts w:eastAsiaTheme="minorEastAsia" w:hint="eastAsia"/>
          <w:lang w:eastAsia="zh-CN"/>
        </w:rPr>
        <w:t>F</w:t>
      </w:r>
      <w:r>
        <w:rPr>
          <w:rFonts w:eastAsiaTheme="minorEastAsia"/>
          <w:lang w:eastAsia="zh-CN"/>
        </w:rPr>
        <w:t xml:space="preserve">or DL synchronization, assuming L1 measurement can be used for triggering the HO command, one direct way is to </w:t>
      </w:r>
      <w:r w:rsidR="001E3D84">
        <w:rPr>
          <w:rFonts w:eastAsiaTheme="minorEastAsia"/>
          <w:lang w:eastAsia="zh-CN"/>
        </w:rPr>
        <w:t>reuse the L1 measurement to implement DL synchronization. But it is not clear how long would be between the last received RS for L1 measurement and HO command reception, if the gap between last received RS for L1 measurement and HO command reception is considerable, the DL synchornization cannot be done. So we can send a LS to ask RAN1 how to reduce the delay casued by the DL synchronization.</w:t>
      </w:r>
    </w:p>
    <w:p w:rsidR="001E3D84" w:rsidRPr="001E3D84" w:rsidRDefault="001E3D84">
      <w:pPr>
        <w:rPr>
          <w:rFonts w:eastAsiaTheme="minorEastAsia"/>
          <w:b/>
          <w:lang w:eastAsia="zh-CN"/>
        </w:rPr>
      </w:pPr>
      <w:r w:rsidRPr="001E3D84">
        <w:rPr>
          <w:rFonts w:eastAsiaTheme="minorEastAsia" w:hint="eastAsia"/>
          <w:b/>
          <w:lang w:eastAsia="zh-CN"/>
        </w:rPr>
        <w:t>P</w:t>
      </w:r>
      <w:r w:rsidRPr="001E3D84">
        <w:rPr>
          <w:rFonts w:eastAsiaTheme="minorEastAsia"/>
          <w:b/>
          <w:lang w:eastAsia="zh-CN"/>
        </w:rPr>
        <w:t xml:space="preserve">roposal </w:t>
      </w:r>
      <w:r w:rsidR="00550519">
        <w:rPr>
          <w:rFonts w:eastAsiaTheme="minorEastAsia"/>
          <w:b/>
          <w:lang w:eastAsia="zh-CN"/>
        </w:rPr>
        <w:t>8</w:t>
      </w:r>
      <w:r w:rsidRPr="001E3D84">
        <w:rPr>
          <w:rFonts w:eastAsiaTheme="minorEastAsia"/>
          <w:b/>
          <w:lang w:eastAsia="zh-CN"/>
        </w:rPr>
        <w:t xml:space="preserve">: Send a LS to RAN1 </w:t>
      </w:r>
      <w:r w:rsidR="00550519">
        <w:rPr>
          <w:rFonts w:eastAsiaTheme="minorEastAsia"/>
          <w:b/>
          <w:lang w:eastAsia="zh-CN"/>
        </w:rPr>
        <w:t xml:space="preserve">requesting RAN1 to </w:t>
      </w:r>
      <w:r w:rsidRPr="001E3D84">
        <w:rPr>
          <w:rFonts w:eastAsiaTheme="minorEastAsia"/>
          <w:b/>
          <w:lang w:eastAsia="zh-CN"/>
        </w:rPr>
        <w:t xml:space="preserve">study how to reduce the delay caused by the DL synchronization, reuse the L1 measurement for triggering HO or </w:t>
      </w:r>
      <w:r w:rsidR="00550519">
        <w:rPr>
          <w:rFonts w:eastAsiaTheme="minorEastAsia"/>
          <w:b/>
          <w:lang w:eastAsia="zh-CN"/>
        </w:rPr>
        <w:t>something</w:t>
      </w:r>
      <w:r w:rsidRPr="001E3D84">
        <w:rPr>
          <w:rFonts w:eastAsiaTheme="minorEastAsia"/>
          <w:b/>
          <w:lang w:eastAsia="zh-CN"/>
        </w:rPr>
        <w:t xml:space="preserve"> else.</w:t>
      </w:r>
    </w:p>
    <w:p w:rsidR="00593AD0" w:rsidRDefault="001E3D84">
      <w:r>
        <w:t>For UL synchronization,</w:t>
      </w:r>
      <w:r w:rsidR="001434E7">
        <w:t xml:space="preserve"> we understand that, if UE</w:t>
      </w:r>
      <w:r w:rsidR="002E122F">
        <w:t xml:space="preserve"> and/or NW</w:t>
      </w:r>
      <w:r w:rsidR="001434E7">
        <w:t xml:space="preserve"> can achieve the UL synchronization</w:t>
      </w:r>
      <w:r w:rsidR="002E122F">
        <w:t xml:space="preserve"> (i.e.</w:t>
      </w:r>
      <w:r w:rsidR="001434E7">
        <w:t xml:space="preserve"> </w:t>
      </w:r>
      <w:r w:rsidR="002E122F">
        <w:t xml:space="preserve">available TA value for </w:t>
      </w:r>
      <w:r w:rsidR="00897FE8">
        <w:t xml:space="preserve">the </w:t>
      </w:r>
      <w:r w:rsidR="002E122F">
        <w:t>target cell)</w:t>
      </w:r>
      <w:r w:rsidR="00897FE8">
        <w:t xml:space="preserve"> </w:t>
      </w:r>
      <w:r w:rsidR="001434E7">
        <w:t xml:space="preserve">before hand, </w:t>
      </w:r>
      <w:r w:rsidR="00897FE8">
        <w:t>the RACH procedure can be saved</w:t>
      </w:r>
      <w:r>
        <w:t xml:space="preserve"> and the UL synchronization would be removed from the delay model</w:t>
      </w:r>
      <w:r w:rsidR="001434E7">
        <w:t>.</w:t>
      </w:r>
    </w:p>
    <w:p w:rsidR="00593AD0" w:rsidRDefault="001434E7">
      <w:pPr>
        <w:rPr>
          <w:b/>
        </w:rPr>
      </w:pPr>
      <w:r>
        <w:rPr>
          <w:rFonts w:hint="eastAsia"/>
          <w:b/>
        </w:rPr>
        <w:t xml:space="preserve">Proposal </w:t>
      </w:r>
      <w:r w:rsidR="00550519">
        <w:rPr>
          <w:b/>
        </w:rPr>
        <w:t>9</w:t>
      </w:r>
      <w:r>
        <w:rPr>
          <w:rFonts w:hint="eastAsia"/>
          <w:b/>
        </w:rPr>
        <w:t>: RACH-less L1/L2 mobility shall be supported to minimize the interruption time.</w:t>
      </w:r>
    </w:p>
    <w:p w:rsidR="00593AD0" w:rsidRDefault="001434E7">
      <w:r>
        <w:rPr>
          <w:rFonts w:hint="eastAsia"/>
        </w:rPr>
        <w:t>F</w:t>
      </w:r>
      <w:r>
        <w:t>or initiating the RACH-less handover, the TA need to be obtained by either NW or UE before hand, for some small cell, the transmission time of the radio can be ignored (e.g. TA=0), in some cells, NW and UE can have some kind of TA derivation procedure to obtain the TA value. However, it is no</w:t>
      </w:r>
      <w:r w:rsidR="00897FE8">
        <w:t>t</w:t>
      </w:r>
      <w:r>
        <w:t xml:space="preserve"> mandatory, when the TA</w:t>
      </w:r>
      <w:r w:rsidR="00897FE8">
        <w:t xml:space="preserve"> value</w:t>
      </w:r>
      <w:r>
        <w:t xml:space="preserve"> of the target cell can not be obtained</w:t>
      </w:r>
      <w:r w:rsidR="00897FE8">
        <w:t xml:space="preserve"> by either UE or NW</w:t>
      </w:r>
      <w:r>
        <w:t xml:space="preserve"> </w:t>
      </w:r>
      <w:r w:rsidR="00897FE8">
        <w:t>before hand, UE shall initiate the RACH procedure to reach</w:t>
      </w:r>
      <w:r>
        <w:t xml:space="preserve"> the UL synchronization.</w:t>
      </w:r>
    </w:p>
    <w:p w:rsidR="00593AD0" w:rsidRPr="00550519" w:rsidRDefault="001434E7">
      <w:pPr>
        <w:rPr>
          <w:b/>
        </w:rPr>
      </w:pPr>
      <w:r>
        <w:rPr>
          <w:rFonts w:hint="eastAsia"/>
          <w:b/>
        </w:rPr>
        <w:t xml:space="preserve">Proposal </w:t>
      </w:r>
      <w:r w:rsidR="00550519">
        <w:rPr>
          <w:b/>
        </w:rPr>
        <w:t>10</w:t>
      </w:r>
      <w:r>
        <w:rPr>
          <w:rFonts w:hint="eastAsia"/>
          <w:b/>
        </w:rPr>
        <w:t>: The RACH-less mobility can be performed in case the TA of target cell is known by NW side (e.g. TA=0 for small cell, or there is valid TA on NW side). Otherwise, RACH will be triggered in L1/L2 mobility.</w:t>
      </w:r>
    </w:p>
    <w:p w:rsidR="00593AD0" w:rsidRDefault="001434E7">
      <w:pPr>
        <w:pStyle w:val="1"/>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bookmarkStart w:id="11" w:name="_GoBack"/>
      <w:bookmarkEnd w:id="2"/>
      <w:bookmarkEnd w:id="11"/>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593AD0" w:rsidRDefault="001434E7">
      <w:r>
        <w:t>In this contribution,</w:t>
      </w:r>
      <w:r>
        <w:rPr>
          <w:rFonts w:hint="eastAsia"/>
        </w:rPr>
        <w:t xml:space="preserve"> we discussed L1/L2 inter-cell mobility with the following observations and proposals:</w:t>
      </w:r>
    </w:p>
    <w:p w:rsidR="00550519" w:rsidRPr="00550519" w:rsidRDefault="00550519" w:rsidP="00550519">
      <w:pPr>
        <w:rPr>
          <w:rFonts w:eastAsiaTheme="minorEastAsia"/>
          <w:b/>
          <w:u w:val="single"/>
          <w:lang w:eastAsia="zh-CN"/>
        </w:rPr>
      </w:pPr>
      <w:r w:rsidRPr="00550519">
        <w:rPr>
          <w:rFonts w:eastAsiaTheme="minorEastAsia" w:hint="eastAsia"/>
          <w:b/>
          <w:u w:val="single"/>
          <w:lang w:eastAsia="zh-CN"/>
        </w:rPr>
        <w:t>S</w:t>
      </w:r>
      <w:r w:rsidRPr="00550519">
        <w:rPr>
          <w:rFonts w:eastAsiaTheme="minorEastAsia"/>
          <w:b/>
          <w:u w:val="single"/>
          <w:lang w:eastAsia="zh-CN"/>
        </w:rPr>
        <w:t>cenario</w:t>
      </w:r>
    </w:p>
    <w:p w:rsidR="00550519" w:rsidRDefault="00550519" w:rsidP="00550519">
      <w:pPr>
        <w:rPr>
          <w:b/>
        </w:rPr>
      </w:pPr>
      <w:r>
        <w:rPr>
          <w:b/>
        </w:rPr>
        <w:t xml:space="preserve">Proposal 1: The following </w:t>
      </w:r>
      <w:r>
        <w:rPr>
          <w:rFonts w:hint="eastAsia"/>
          <w:b/>
        </w:rPr>
        <w:t>scenarios need to be considered in L1/L2 mobility</w:t>
      </w:r>
    </w:p>
    <w:p w:rsidR="00550519" w:rsidRDefault="00550519" w:rsidP="00550519">
      <w:pPr>
        <w:numPr>
          <w:ilvl w:val="0"/>
          <w:numId w:val="7"/>
        </w:numPr>
        <w:rPr>
          <w:b/>
        </w:rPr>
      </w:pPr>
      <w:r>
        <w:rPr>
          <w:rFonts w:hint="eastAsia"/>
          <w:b/>
        </w:rPr>
        <w:t>Intra-DU intra-frequency mobility</w:t>
      </w:r>
    </w:p>
    <w:p w:rsidR="00550519" w:rsidRDefault="00550519" w:rsidP="00550519">
      <w:pPr>
        <w:numPr>
          <w:ilvl w:val="0"/>
          <w:numId w:val="7"/>
        </w:numPr>
        <w:rPr>
          <w:b/>
        </w:rPr>
      </w:pPr>
      <w:r>
        <w:rPr>
          <w:rFonts w:hint="eastAsia"/>
          <w:b/>
        </w:rPr>
        <w:t>Intra-DU Inter-frequency mobility</w:t>
      </w:r>
    </w:p>
    <w:p w:rsidR="00550519" w:rsidRDefault="00550519" w:rsidP="00550519">
      <w:pPr>
        <w:numPr>
          <w:ilvl w:val="0"/>
          <w:numId w:val="7"/>
        </w:numPr>
        <w:rPr>
          <w:b/>
        </w:rPr>
      </w:pPr>
      <w:r>
        <w:rPr>
          <w:rFonts w:hint="eastAsia"/>
          <w:b/>
        </w:rPr>
        <w:t>Inter-DU intra-frequency mobility</w:t>
      </w:r>
    </w:p>
    <w:p w:rsidR="00550519" w:rsidRDefault="00550519" w:rsidP="00550519">
      <w:pPr>
        <w:numPr>
          <w:ilvl w:val="0"/>
          <w:numId w:val="7"/>
        </w:numPr>
        <w:rPr>
          <w:b/>
        </w:rPr>
      </w:pPr>
      <w:r>
        <w:rPr>
          <w:rFonts w:hint="eastAsia"/>
          <w:b/>
        </w:rPr>
        <w:t>Inter-DU inter-frequency mobility</w:t>
      </w:r>
    </w:p>
    <w:p w:rsidR="00550519" w:rsidRDefault="00550519" w:rsidP="00550519">
      <w:pPr>
        <w:rPr>
          <w:b/>
          <w:bCs/>
          <w:szCs w:val="21"/>
        </w:rPr>
      </w:pPr>
      <w:r>
        <w:rPr>
          <w:b/>
          <w:bCs/>
          <w:szCs w:val="21"/>
        </w:rPr>
        <w:t xml:space="preserve">Proposal 2: </w:t>
      </w:r>
      <w:r>
        <w:rPr>
          <w:rFonts w:hint="eastAsia"/>
          <w:b/>
          <w:bCs/>
          <w:szCs w:val="21"/>
        </w:rPr>
        <w:t>RAN2 consider the following scenarios for intra-DU L1/L2 mobility:</w:t>
      </w:r>
    </w:p>
    <w:p w:rsidR="00550519" w:rsidRDefault="00550519" w:rsidP="00550519">
      <w:pPr>
        <w:numPr>
          <w:ilvl w:val="0"/>
          <w:numId w:val="8"/>
        </w:numPr>
        <w:rPr>
          <w:b/>
          <w:bCs/>
          <w:szCs w:val="21"/>
        </w:rPr>
      </w:pPr>
      <w:r w:rsidRPr="009338E1">
        <w:rPr>
          <w:b/>
        </w:rPr>
        <w:t>the target PCell is a current SCell</w:t>
      </w:r>
    </w:p>
    <w:p w:rsidR="00550519" w:rsidRDefault="00550519" w:rsidP="00550519">
      <w:pPr>
        <w:numPr>
          <w:ilvl w:val="0"/>
          <w:numId w:val="8"/>
        </w:numPr>
        <w:rPr>
          <w:b/>
          <w:bCs/>
          <w:szCs w:val="21"/>
        </w:rPr>
      </w:pPr>
      <w:r w:rsidRPr="00550519">
        <w:rPr>
          <w:b/>
        </w:rPr>
        <w:t>the target SCell is the current PCell</w:t>
      </w:r>
      <w:r w:rsidRPr="00550519">
        <w:rPr>
          <w:rFonts w:hint="eastAsia"/>
          <w:b/>
          <w:bCs/>
          <w:szCs w:val="21"/>
        </w:rPr>
        <w:t>.</w:t>
      </w:r>
    </w:p>
    <w:p w:rsidR="00550519" w:rsidRPr="00550519" w:rsidRDefault="00550519" w:rsidP="00550519">
      <w:pPr>
        <w:rPr>
          <w:rFonts w:eastAsiaTheme="minorEastAsia"/>
          <w:b/>
          <w:szCs w:val="21"/>
          <w:lang w:eastAsia="zh-CN"/>
        </w:rPr>
      </w:pPr>
      <w:r w:rsidRPr="00550519">
        <w:rPr>
          <w:rFonts w:eastAsiaTheme="minorEastAsia"/>
          <w:b/>
          <w:szCs w:val="21"/>
          <w:lang w:eastAsia="zh-CN"/>
        </w:rPr>
        <w:t>P</w:t>
      </w:r>
      <w:r w:rsidRPr="00550519">
        <w:rPr>
          <w:rFonts w:eastAsiaTheme="minorEastAsia" w:hint="eastAsia"/>
          <w:b/>
          <w:szCs w:val="21"/>
          <w:lang w:eastAsia="zh-CN"/>
        </w:rPr>
        <w:t>r</w:t>
      </w:r>
      <w:r w:rsidRPr="00550519">
        <w:rPr>
          <w:rFonts w:eastAsiaTheme="minorEastAsia"/>
          <w:b/>
          <w:szCs w:val="21"/>
          <w:lang w:eastAsia="zh-CN"/>
        </w:rPr>
        <w:t>oposal 3: Support DC case for L1/L2 signaling based inter-cell mobility.</w:t>
      </w:r>
    </w:p>
    <w:p w:rsidR="00550519" w:rsidRDefault="00550519" w:rsidP="00550519">
      <w:pPr>
        <w:rPr>
          <w:rFonts w:eastAsiaTheme="minorEastAsia"/>
          <w:b/>
          <w:bCs/>
          <w:szCs w:val="21"/>
          <w:u w:val="single"/>
          <w:lang w:eastAsia="zh-CN"/>
        </w:rPr>
      </w:pPr>
      <w:r w:rsidRPr="00550519">
        <w:rPr>
          <w:rFonts w:eastAsiaTheme="minorEastAsia" w:hint="eastAsia"/>
          <w:b/>
          <w:bCs/>
          <w:szCs w:val="21"/>
          <w:u w:val="single"/>
          <w:lang w:eastAsia="zh-CN"/>
        </w:rPr>
        <w:t>T</w:t>
      </w:r>
      <w:r w:rsidRPr="00550519">
        <w:rPr>
          <w:rFonts w:eastAsiaTheme="minorEastAsia"/>
          <w:b/>
          <w:bCs/>
          <w:szCs w:val="21"/>
          <w:u w:val="single"/>
          <w:lang w:eastAsia="zh-CN"/>
        </w:rPr>
        <w:t>arget for optimization</w:t>
      </w:r>
    </w:p>
    <w:p w:rsidR="00550519" w:rsidRDefault="00550519" w:rsidP="00550519">
      <w:pPr>
        <w:rPr>
          <w:rFonts w:eastAsiaTheme="minorEastAsia"/>
          <w:b/>
          <w:lang w:eastAsia="zh-CN"/>
        </w:rPr>
      </w:pPr>
      <w:r w:rsidRPr="004C1036">
        <w:rPr>
          <w:rFonts w:eastAsiaTheme="minorEastAsia"/>
          <w:b/>
          <w:lang w:eastAsia="zh-CN"/>
        </w:rPr>
        <w:t>Proposal</w:t>
      </w:r>
      <w:r>
        <w:rPr>
          <w:rFonts w:eastAsiaTheme="minorEastAsia"/>
          <w:b/>
          <w:lang w:eastAsia="zh-CN"/>
        </w:rPr>
        <w:t xml:space="preserve"> 4</w:t>
      </w:r>
      <w:r w:rsidRPr="004C1036">
        <w:rPr>
          <w:rFonts w:eastAsiaTheme="minorEastAsia"/>
          <w:b/>
          <w:lang w:eastAsia="zh-CN"/>
        </w:rPr>
        <w:t xml:space="preserve">: The delay caused by TRS tracking and CSI-RS measurement (e.g. fine-beam) </w:t>
      </w:r>
      <w:r>
        <w:rPr>
          <w:rFonts w:eastAsiaTheme="minorEastAsia"/>
          <w:b/>
          <w:lang w:eastAsia="zh-CN"/>
        </w:rPr>
        <w:t>is an optional</w:t>
      </w:r>
      <w:r w:rsidRPr="004C1036">
        <w:rPr>
          <w:rFonts w:eastAsiaTheme="minorEastAsia"/>
          <w:b/>
          <w:lang w:eastAsia="zh-CN"/>
        </w:rPr>
        <w:t xml:space="preserve"> </w:t>
      </w:r>
      <w:r>
        <w:rPr>
          <w:rFonts w:eastAsiaTheme="minorEastAsia"/>
          <w:b/>
          <w:lang w:eastAsia="zh-CN"/>
        </w:rPr>
        <w:t>component for</w:t>
      </w:r>
      <w:r w:rsidRPr="004C1036">
        <w:rPr>
          <w:rFonts w:eastAsiaTheme="minorEastAsia"/>
          <w:b/>
          <w:lang w:eastAsia="zh-CN"/>
        </w:rPr>
        <w:t xml:space="preserve"> the latency mode</w:t>
      </w:r>
      <w:r>
        <w:rPr>
          <w:rFonts w:eastAsiaTheme="minorEastAsia"/>
          <w:b/>
          <w:lang w:eastAsia="zh-CN"/>
        </w:rPr>
        <w:t>l</w:t>
      </w:r>
      <w:r w:rsidRPr="004C1036">
        <w:rPr>
          <w:rFonts w:eastAsiaTheme="minorEastAsia"/>
          <w:b/>
          <w:lang w:eastAsia="zh-CN"/>
        </w:rPr>
        <w:t>.</w:t>
      </w:r>
      <w:r>
        <w:rPr>
          <w:rFonts w:eastAsiaTheme="minorEastAsia"/>
          <w:b/>
          <w:lang w:eastAsia="zh-CN"/>
        </w:rPr>
        <w:t xml:space="preserve"> That is, the component would be absent in the delay model if the CSI measurement is used for triggering HO, otherwise, such component shall be present in the delay model.</w:t>
      </w:r>
    </w:p>
    <w:p w:rsidR="00550519" w:rsidRPr="00550519" w:rsidRDefault="00550519" w:rsidP="00550519">
      <w:pPr>
        <w:rPr>
          <w:i/>
          <w:sz w:val="21"/>
        </w:rPr>
      </w:pPr>
      <w:r w:rsidRPr="00550519">
        <w:rPr>
          <w:rFonts w:eastAsiaTheme="minorEastAsia"/>
          <w:i/>
          <w:sz w:val="21"/>
          <w:lang w:eastAsia="zh-CN"/>
        </w:rPr>
        <w:t xml:space="preserve">Observation 1: </w:t>
      </w:r>
      <w:r w:rsidRPr="00550519">
        <w:rPr>
          <w:rFonts w:hint="eastAsia"/>
          <w:i/>
          <w:sz w:val="21"/>
        </w:rPr>
        <w:t xml:space="preserve"> </w:t>
      </w:r>
      <w:r w:rsidRPr="00550519">
        <w:rPr>
          <w:i/>
          <w:sz w:val="21"/>
        </w:rPr>
        <w:t>There are two aspects which can be improved according to the endorsed latency model:</w:t>
      </w:r>
    </w:p>
    <w:p w:rsidR="00550519" w:rsidRPr="00550519" w:rsidRDefault="00550519" w:rsidP="00550519">
      <w:pPr>
        <w:pStyle w:val="aff9"/>
        <w:numPr>
          <w:ilvl w:val="0"/>
          <w:numId w:val="15"/>
        </w:numPr>
        <w:ind w:firstLineChars="0"/>
        <w:rPr>
          <w:i/>
          <w:sz w:val="21"/>
        </w:rPr>
      </w:pPr>
      <w:r w:rsidRPr="00550519">
        <w:rPr>
          <w:rFonts w:eastAsiaTheme="minorEastAsia"/>
          <w:i/>
          <w:sz w:val="21"/>
          <w:lang w:eastAsia="zh-CN"/>
        </w:rPr>
        <w:t xml:space="preserve">The whole </w:t>
      </w:r>
      <w:r w:rsidRPr="00550519">
        <w:rPr>
          <w:rFonts w:eastAsiaTheme="minorEastAsia" w:hint="eastAsia"/>
          <w:i/>
          <w:sz w:val="21"/>
          <w:lang w:eastAsia="zh-CN"/>
        </w:rPr>
        <w:t>L</w:t>
      </w:r>
      <w:r w:rsidRPr="00550519">
        <w:rPr>
          <w:rFonts w:eastAsiaTheme="minorEastAsia"/>
          <w:i/>
          <w:sz w:val="21"/>
          <w:lang w:eastAsia="zh-CN"/>
        </w:rPr>
        <w:t>1/L2 mobility time consumption, in which, the measurement for triggering HO take a major role.</w:t>
      </w:r>
    </w:p>
    <w:p w:rsidR="00550519" w:rsidRPr="008D51FA" w:rsidRDefault="00550519" w:rsidP="00550519">
      <w:pPr>
        <w:pStyle w:val="aff9"/>
        <w:numPr>
          <w:ilvl w:val="0"/>
          <w:numId w:val="15"/>
        </w:numPr>
        <w:ind w:firstLineChars="0"/>
        <w:rPr>
          <w:b/>
          <w:sz w:val="21"/>
        </w:rPr>
      </w:pPr>
      <w:r w:rsidRPr="00550519">
        <w:rPr>
          <w:rFonts w:eastAsiaTheme="minorEastAsia" w:hint="eastAsia"/>
          <w:i/>
          <w:sz w:val="21"/>
          <w:lang w:eastAsia="zh-CN"/>
        </w:rPr>
        <w:t>T</w:t>
      </w:r>
      <w:r w:rsidRPr="00550519">
        <w:rPr>
          <w:rFonts w:eastAsiaTheme="minorEastAsia"/>
          <w:i/>
          <w:sz w:val="21"/>
          <w:lang w:eastAsia="zh-CN"/>
        </w:rPr>
        <w:t>he UP data interruption time, in which, the synchronization between UE and NW play a major role</w:t>
      </w:r>
      <w:r w:rsidRPr="008D51FA">
        <w:rPr>
          <w:rFonts w:eastAsiaTheme="minorEastAsia"/>
          <w:b/>
          <w:sz w:val="21"/>
          <w:lang w:eastAsia="zh-CN"/>
        </w:rPr>
        <w:t>.</w:t>
      </w:r>
    </w:p>
    <w:p w:rsidR="00550519" w:rsidRDefault="00550519" w:rsidP="00550519">
      <w:pPr>
        <w:rPr>
          <w:rFonts w:eastAsia="宋体"/>
          <w:b/>
          <w:sz w:val="22"/>
          <w:u w:val="single"/>
          <w:lang w:val="en-US"/>
        </w:rPr>
      </w:pPr>
      <w:r w:rsidRPr="00550519">
        <w:rPr>
          <w:b/>
          <w:sz w:val="22"/>
          <w:u w:val="single"/>
        </w:rPr>
        <w:t>Optimization on Measurement</w:t>
      </w:r>
      <w:r w:rsidRPr="00550519">
        <w:rPr>
          <w:rFonts w:eastAsia="宋体"/>
          <w:b/>
          <w:sz w:val="22"/>
          <w:u w:val="single"/>
          <w:lang w:val="en-US"/>
        </w:rPr>
        <w:t xml:space="preserve"> for L1/L2 mobility</w:t>
      </w:r>
    </w:p>
    <w:p w:rsidR="00550519" w:rsidRDefault="00550519" w:rsidP="00550519">
      <w:pPr>
        <w:rPr>
          <w:b/>
        </w:rPr>
      </w:pPr>
      <w:r>
        <w:rPr>
          <w:b/>
        </w:rPr>
        <w:t xml:space="preserve">Proposal 5: </w:t>
      </w:r>
      <w:r>
        <w:rPr>
          <w:rFonts w:hint="eastAsia"/>
          <w:b/>
        </w:rPr>
        <w:t>For the</w:t>
      </w:r>
      <w:r>
        <w:rPr>
          <w:b/>
        </w:rPr>
        <w:t xml:space="preserve"> L1</w:t>
      </w:r>
      <w:r>
        <w:rPr>
          <w:rFonts w:hint="eastAsia"/>
          <w:b/>
        </w:rPr>
        <w:t xml:space="preserve"> measurement </w:t>
      </w:r>
      <w:r>
        <w:rPr>
          <w:b/>
        </w:rPr>
        <w:t>to trigger the HO</w:t>
      </w:r>
      <w:r>
        <w:rPr>
          <w:rFonts w:hint="eastAsia"/>
          <w:b/>
        </w:rPr>
        <w:t>, both SSB and CSI-RS</w:t>
      </w:r>
      <w:r>
        <w:rPr>
          <w:b/>
        </w:rPr>
        <w:t xml:space="preserve"> based </w:t>
      </w:r>
      <w:r>
        <w:rPr>
          <w:rFonts w:hint="eastAsia"/>
          <w:b/>
        </w:rPr>
        <w:t>inter-cell L1</w:t>
      </w:r>
      <w:r>
        <w:rPr>
          <w:b/>
        </w:rPr>
        <w:t xml:space="preserve"> </w:t>
      </w:r>
      <w:r>
        <w:rPr>
          <w:rFonts w:hint="eastAsia"/>
          <w:b/>
        </w:rPr>
        <w:t>measurement</w:t>
      </w:r>
      <w:r>
        <w:rPr>
          <w:b/>
        </w:rPr>
        <w:t>/report</w:t>
      </w:r>
      <w:r>
        <w:rPr>
          <w:rFonts w:hint="eastAsia"/>
          <w:b/>
        </w:rPr>
        <w:t xml:space="preserve"> can be supported</w:t>
      </w:r>
      <w:r>
        <w:rPr>
          <w:b/>
        </w:rPr>
        <w:t>, and send an LS to RAN1 for their further work.</w:t>
      </w:r>
      <w:del w:id="12" w:author="ZTE_HH" w:date="2022-08-08T14:01:00Z">
        <w:r>
          <w:rPr>
            <w:rFonts w:hint="eastAsia"/>
            <w:b/>
          </w:rPr>
          <w:delText xml:space="preserve"> </w:delText>
        </w:r>
      </w:del>
    </w:p>
    <w:p w:rsidR="00550519" w:rsidRDefault="00550519" w:rsidP="00550519">
      <w:pPr>
        <w:rPr>
          <w:b/>
        </w:rPr>
      </w:pPr>
      <w:r>
        <w:rPr>
          <w:b/>
          <w:bCs/>
        </w:rPr>
        <w:t xml:space="preserve">Proposal 6: </w:t>
      </w:r>
      <w:r>
        <w:rPr>
          <w:rFonts w:hint="eastAsia"/>
          <w:b/>
        </w:rPr>
        <w:t>For the inter-frequency inter-cell measurement, measurement gap is optional required based on the UE capability and the frequency of target cell. One LS can be sen</w:t>
      </w:r>
      <w:r>
        <w:rPr>
          <w:b/>
        </w:rPr>
        <w:t>t</w:t>
      </w:r>
      <w:r>
        <w:rPr>
          <w:rFonts w:hint="eastAsia"/>
          <w:b/>
        </w:rPr>
        <w:t xml:space="preserve"> to RAN4 to check whether the existing measurement gap can be reused in inter-frequency inter-cell measurement for L1/L2 mobility.</w:t>
      </w:r>
    </w:p>
    <w:p w:rsidR="00550519" w:rsidRPr="00550519" w:rsidRDefault="00550519" w:rsidP="00550519">
      <w:pPr>
        <w:rPr>
          <w:i/>
        </w:rPr>
      </w:pPr>
      <w:r w:rsidRPr="00550519">
        <w:rPr>
          <w:rFonts w:hint="eastAsia"/>
          <w:i/>
        </w:rPr>
        <w:t xml:space="preserve">Observation </w:t>
      </w:r>
      <w:r w:rsidRPr="00550519">
        <w:rPr>
          <w:i/>
        </w:rPr>
        <w:t>2</w:t>
      </w:r>
      <w:r w:rsidRPr="00550519">
        <w:rPr>
          <w:rFonts w:hint="eastAsia"/>
          <w:i/>
        </w:rPr>
        <w:t>: Considering the RLC reestablishment, PDCP recovery, F1-UP path switching and corresponding data retransmission over F1-U and UU interface, Pingpong issue has to be avoided in the inter-DU mobility.</w:t>
      </w:r>
    </w:p>
    <w:p w:rsidR="00550519" w:rsidRDefault="00550519" w:rsidP="00550519">
      <w:pPr>
        <w:rPr>
          <w:b/>
          <w:bCs/>
        </w:rPr>
      </w:pPr>
      <w:r>
        <w:rPr>
          <w:b/>
          <w:bCs/>
        </w:rPr>
        <w:t>Proposal 7: The L1 measurement mechanism shall be enhanced for mitigation of ping-pong handover, especially in inter-DU mobility.</w:t>
      </w:r>
    </w:p>
    <w:p w:rsidR="00550519" w:rsidRPr="001E3D84" w:rsidRDefault="00550519" w:rsidP="00550519">
      <w:pPr>
        <w:rPr>
          <w:rFonts w:eastAsiaTheme="minorEastAsia"/>
          <w:b/>
          <w:lang w:eastAsia="zh-CN"/>
        </w:rPr>
      </w:pPr>
      <w:r w:rsidRPr="001E3D84">
        <w:rPr>
          <w:rFonts w:eastAsiaTheme="minorEastAsia" w:hint="eastAsia"/>
          <w:b/>
          <w:lang w:eastAsia="zh-CN"/>
        </w:rPr>
        <w:lastRenderedPageBreak/>
        <w:t>P</w:t>
      </w:r>
      <w:r w:rsidRPr="001E3D84">
        <w:rPr>
          <w:rFonts w:eastAsiaTheme="minorEastAsia"/>
          <w:b/>
          <w:lang w:eastAsia="zh-CN"/>
        </w:rPr>
        <w:t xml:space="preserve">roposal </w:t>
      </w:r>
      <w:r>
        <w:rPr>
          <w:rFonts w:eastAsiaTheme="minorEastAsia"/>
          <w:b/>
          <w:lang w:eastAsia="zh-CN"/>
        </w:rPr>
        <w:t>8</w:t>
      </w:r>
      <w:r w:rsidRPr="001E3D84">
        <w:rPr>
          <w:rFonts w:eastAsiaTheme="minorEastAsia"/>
          <w:b/>
          <w:lang w:eastAsia="zh-CN"/>
        </w:rPr>
        <w:t xml:space="preserve">: Send a LS to RAN1 </w:t>
      </w:r>
      <w:r>
        <w:rPr>
          <w:rFonts w:eastAsiaTheme="minorEastAsia"/>
          <w:b/>
          <w:lang w:eastAsia="zh-CN"/>
        </w:rPr>
        <w:t xml:space="preserve">requesting RAN1 to </w:t>
      </w:r>
      <w:r w:rsidRPr="001E3D84">
        <w:rPr>
          <w:rFonts w:eastAsiaTheme="minorEastAsia"/>
          <w:b/>
          <w:lang w:eastAsia="zh-CN"/>
        </w:rPr>
        <w:t xml:space="preserve">study how to reduce the delay caused by the DL synchronization, reuse the L1 measurement for triggering HO or </w:t>
      </w:r>
      <w:r>
        <w:rPr>
          <w:rFonts w:eastAsiaTheme="minorEastAsia"/>
          <w:b/>
          <w:lang w:eastAsia="zh-CN"/>
        </w:rPr>
        <w:t>something</w:t>
      </w:r>
      <w:r w:rsidRPr="001E3D84">
        <w:rPr>
          <w:rFonts w:eastAsiaTheme="minorEastAsia"/>
          <w:b/>
          <w:lang w:eastAsia="zh-CN"/>
        </w:rPr>
        <w:t xml:space="preserve"> else.</w:t>
      </w:r>
    </w:p>
    <w:p w:rsidR="00550519" w:rsidRDefault="00550519" w:rsidP="00550519">
      <w:pPr>
        <w:rPr>
          <w:b/>
        </w:rPr>
      </w:pPr>
      <w:r>
        <w:rPr>
          <w:rFonts w:hint="eastAsia"/>
          <w:b/>
        </w:rPr>
        <w:t xml:space="preserve">Proposal </w:t>
      </w:r>
      <w:r>
        <w:rPr>
          <w:b/>
        </w:rPr>
        <w:t>9</w:t>
      </w:r>
      <w:r>
        <w:rPr>
          <w:rFonts w:hint="eastAsia"/>
          <w:b/>
        </w:rPr>
        <w:t>: RACH-less L1/L2 mobility shall be supported to minimize the interruption time</w:t>
      </w:r>
    </w:p>
    <w:p w:rsidR="00550519" w:rsidRPr="00550519" w:rsidRDefault="00550519" w:rsidP="00550519">
      <w:pPr>
        <w:rPr>
          <w:b/>
        </w:rPr>
      </w:pPr>
      <w:r>
        <w:rPr>
          <w:rFonts w:hint="eastAsia"/>
          <w:b/>
        </w:rPr>
        <w:t xml:space="preserve">Proposal </w:t>
      </w:r>
      <w:r>
        <w:rPr>
          <w:b/>
        </w:rPr>
        <w:t>10</w:t>
      </w:r>
      <w:r>
        <w:rPr>
          <w:rFonts w:hint="eastAsia"/>
          <w:b/>
        </w:rPr>
        <w:t>: The RACH-less mobility can be performed in case the TA of target cell is known by NW side (e.g. TA=0 for small cell, or there is valid TA on NW side). Otherwise, RACH will be triggered in L1/L2 mobility.</w:t>
      </w:r>
    </w:p>
    <w:p w:rsidR="00593AD0" w:rsidRDefault="001434E7">
      <w:pPr>
        <w:pStyle w:val="1"/>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93AD0" w:rsidRDefault="001434E7">
      <w:r>
        <w:t xml:space="preserve">[1] </w:t>
      </w:r>
      <w:r w:rsidR="00550519">
        <w:t>R2-2209255 38.300 running CR for introduction of NR further mobility enhancements   MediaTek Inc</w:t>
      </w:r>
    </w:p>
    <w:p w:rsidR="00593AD0" w:rsidRDefault="001434E7">
      <w:r>
        <w:t xml:space="preserve">[2] </w:t>
      </w:r>
      <w:r w:rsidR="00550519">
        <w:t>RAN2#119 emeeting Chairman Notes final</w:t>
      </w:r>
    </w:p>
    <w:p w:rsidR="00593AD0" w:rsidRDefault="00593AD0">
      <w:pPr>
        <w:pStyle w:val="aff9"/>
        <w:tabs>
          <w:tab w:val="left" w:pos="312"/>
        </w:tabs>
        <w:spacing w:line="260" w:lineRule="auto"/>
        <w:ind w:firstLineChars="0" w:firstLine="0"/>
      </w:pPr>
    </w:p>
    <w:sectPr w:rsidR="00593AD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405" w:rsidRDefault="00213405">
      <w:pPr>
        <w:spacing w:after="0" w:line="240" w:lineRule="auto"/>
      </w:pPr>
      <w:r>
        <w:separator/>
      </w:r>
    </w:p>
  </w:endnote>
  <w:endnote w:type="continuationSeparator" w:id="0">
    <w:p w:rsidR="00213405" w:rsidRDefault="00213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9A1" w:rsidRDefault="00C229A1">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C229A1" w:rsidRDefault="00C229A1">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9A1" w:rsidRDefault="00C229A1">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405" w:rsidRDefault="00213405">
      <w:pPr>
        <w:spacing w:after="0" w:line="240" w:lineRule="auto"/>
      </w:pPr>
      <w:r>
        <w:separator/>
      </w:r>
    </w:p>
  </w:footnote>
  <w:footnote w:type="continuationSeparator" w:id="0">
    <w:p w:rsidR="00213405" w:rsidRDefault="00213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9A1" w:rsidRDefault="00C229A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53FF42"/>
    <w:multiLevelType w:val="singleLevel"/>
    <w:tmpl w:val="9153FF42"/>
    <w:lvl w:ilvl="0">
      <w:start w:val="1"/>
      <w:numFmt w:val="bullet"/>
      <w:lvlText w:val=""/>
      <w:lvlJc w:val="left"/>
      <w:pPr>
        <w:ind w:left="420" w:hanging="420"/>
      </w:pPr>
      <w:rPr>
        <w:rFonts w:ascii="Wingdings" w:hAnsi="Wingdings" w:hint="default"/>
      </w:rPr>
    </w:lvl>
  </w:abstractNum>
  <w:abstractNum w:abstractNumId="1" w15:restartNumberingAfterBreak="0">
    <w:nsid w:val="971A6FF8"/>
    <w:multiLevelType w:val="singleLevel"/>
    <w:tmpl w:val="971A6FF8"/>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FB47592"/>
    <w:multiLevelType w:val="multilevel"/>
    <w:tmpl w:val="526424D4"/>
    <w:lvl w:ilvl="0">
      <w:start w:val="1"/>
      <w:numFmt w:val="bullet"/>
      <w:lvlText w:val=""/>
      <w:lvlJc w:val="left"/>
      <w:pPr>
        <w:tabs>
          <w:tab w:val="num" w:pos="1619"/>
        </w:tabs>
        <w:ind w:left="1619"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D9DA0"/>
    <w:multiLevelType w:val="singleLevel"/>
    <w:tmpl w:val="268D9DA0"/>
    <w:lvl w:ilvl="0">
      <w:start w:val="1"/>
      <w:numFmt w:val="bullet"/>
      <w:lvlText w:val=""/>
      <w:lvlJc w:val="left"/>
      <w:pPr>
        <w:ind w:left="420" w:hanging="420"/>
      </w:pPr>
      <w:rPr>
        <w:rFonts w:ascii="Wingdings" w:hAnsi="Wingdings" w:hint="default"/>
      </w:rPr>
    </w:lvl>
  </w:abstractNum>
  <w:abstractNum w:abstractNumId="7" w15:restartNumberingAfterBreak="0">
    <w:nsid w:val="39233B8C"/>
    <w:multiLevelType w:val="multilevel"/>
    <w:tmpl w:val="39233B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C8AD02"/>
    <w:multiLevelType w:val="singleLevel"/>
    <w:tmpl w:val="40C8AD02"/>
    <w:lvl w:ilvl="0">
      <w:start w:val="1"/>
      <w:numFmt w:val="bullet"/>
      <w:lvlText w:val=""/>
      <w:lvlJc w:val="left"/>
      <w:pPr>
        <w:ind w:left="420" w:hanging="420"/>
      </w:pPr>
      <w:rPr>
        <w:rFonts w:ascii="Wingdings" w:hAnsi="Wingdings" w:hint="default"/>
      </w:rPr>
    </w:lvl>
  </w:abstractNum>
  <w:abstractNum w:abstractNumId="9" w15:restartNumberingAfterBreak="0">
    <w:nsid w:val="4213100C"/>
    <w:multiLevelType w:val="multilevel"/>
    <w:tmpl w:val="42131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801991"/>
    <w:multiLevelType w:val="hybridMultilevel"/>
    <w:tmpl w:val="B18A7A86"/>
    <w:lvl w:ilvl="0" w:tplc="9788A4BE">
      <w:start w:val="2"/>
      <w:numFmt w:val="bullet"/>
      <w:lvlText w:val=""/>
      <w:lvlJc w:val="left"/>
      <w:pPr>
        <w:ind w:left="783" w:hanging="420"/>
      </w:pPr>
      <w:rPr>
        <w:rFonts w:ascii="Wingdings" w:eastAsia="PMingLiU" w:hAnsi="Wingdings" w:cs="Times New Roman" w:hint="default"/>
      </w:rPr>
    </w:lvl>
    <w:lvl w:ilvl="1" w:tplc="04090003" w:tentative="1">
      <w:start w:val="1"/>
      <w:numFmt w:val="bullet"/>
      <w:lvlText w:val=""/>
      <w:lvlJc w:val="left"/>
      <w:pPr>
        <w:ind w:left="1203" w:hanging="420"/>
      </w:pPr>
      <w:rPr>
        <w:rFonts w:ascii="Wingdings" w:hAnsi="Wingdings" w:hint="default"/>
      </w:rPr>
    </w:lvl>
    <w:lvl w:ilvl="2" w:tplc="04090005"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3" w:tentative="1">
      <w:start w:val="1"/>
      <w:numFmt w:val="bullet"/>
      <w:lvlText w:val=""/>
      <w:lvlJc w:val="left"/>
      <w:pPr>
        <w:ind w:left="2463" w:hanging="420"/>
      </w:pPr>
      <w:rPr>
        <w:rFonts w:ascii="Wingdings" w:hAnsi="Wingdings" w:hint="default"/>
      </w:rPr>
    </w:lvl>
    <w:lvl w:ilvl="5" w:tplc="04090005"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3" w:tentative="1">
      <w:start w:val="1"/>
      <w:numFmt w:val="bullet"/>
      <w:lvlText w:val=""/>
      <w:lvlJc w:val="left"/>
      <w:pPr>
        <w:ind w:left="3723" w:hanging="420"/>
      </w:pPr>
      <w:rPr>
        <w:rFonts w:ascii="Wingdings" w:hAnsi="Wingdings" w:hint="default"/>
      </w:rPr>
    </w:lvl>
    <w:lvl w:ilvl="8" w:tplc="04090005" w:tentative="1">
      <w:start w:val="1"/>
      <w:numFmt w:val="bullet"/>
      <w:lvlText w:val=""/>
      <w:lvlJc w:val="left"/>
      <w:pPr>
        <w:ind w:left="4143" w:hanging="420"/>
      </w:pPr>
      <w:rPr>
        <w:rFonts w:ascii="Wingdings" w:hAnsi="Wingdings" w:hint="default"/>
      </w:rPr>
    </w:lvl>
  </w:abstractNum>
  <w:abstractNum w:abstractNumId="11" w15:restartNumberingAfterBreak="0">
    <w:nsid w:val="4F48545F"/>
    <w:multiLevelType w:val="multilevel"/>
    <w:tmpl w:val="03D68D6E"/>
    <w:lvl w:ilvl="0">
      <w:start w:val="1"/>
      <w:numFmt w:val="bullet"/>
      <w:lvlText w:val=""/>
      <w:lvlJc w:val="left"/>
      <w:pPr>
        <w:tabs>
          <w:tab w:val="num" w:pos="1619"/>
        </w:tabs>
        <w:ind w:left="1619"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996626B"/>
    <w:multiLevelType w:val="hybridMultilevel"/>
    <w:tmpl w:val="60BEBD94"/>
    <w:lvl w:ilvl="0" w:tplc="DFF68558">
      <w:start w:val="9"/>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2"/>
  </w:num>
  <w:num w:numId="2">
    <w:abstractNumId w:val="12"/>
  </w:num>
  <w:num w:numId="3">
    <w:abstractNumId w:val="3"/>
  </w:num>
  <w:num w:numId="4">
    <w:abstractNumId w:val="13"/>
  </w:num>
  <w:num w:numId="5">
    <w:abstractNumId w:val="4"/>
  </w:num>
  <w:num w:numId="6">
    <w:abstractNumId w:val="14"/>
  </w:num>
  <w:num w:numId="7">
    <w:abstractNumId w:val="8"/>
  </w:num>
  <w:num w:numId="8">
    <w:abstractNumId w:val="0"/>
  </w:num>
  <w:num w:numId="9">
    <w:abstractNumId w:val="7"/>
  </w:num>
  <w:num w:numId="10">
    <w:abstractNumId w:val="6"/>
  </w:num>
  <w:num w:numId="11">
    <w:abstractNumId w:val="9"/>
  </w:num>
  <w:num w:numId="12">
    <w:abstractNumId w:val="1"/>
  </w:num>
  <w:num w:numId="13">
    <w:abstractNumId w:val="5"/>
  </w:num>
  <w:num w:numId="14">
    <w:abstractNumId w:val="11"/>
  </w:num>
  <w:num w:numId="15">
    <w:abstractNumId w:val="15"/>
  </w:num>
  <w:num w:numId="16">
    <w:abstractNumId w:val="16"/>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F">
    <w15:presenceInfo w15:providerId="None" w15:userId="ZTE DF"/>
  </w15:person>
  <w15:person w15:author="ZTE_HH">
    <w15:presenceInfo w15:providerId="None" w15:userId="ZTE_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3BE"/>
    <w:rsid w:val="00022B65"/>
    <w:rsid w:val="000248FC"/>
    <w:rsid w:val="00024952"/>
    <w:rsid w:val="00024E29"/>
    <w:rsid w:val="0002660A"/>
    <w:rsid w:val="00026899"/>
    <w:rsid w:val="0002698B"/>
    <w:rsid w:val="0002720F"/>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5EDE"/>
    <w:rsid w:val="00046E3D"/>
    <w:rsid w:val="00047177"/>
    <w:rsid w:val="00047E0C"/>
    <w:rsid w:val="000554CA"/>
    <w:rsid w:val="000563ED"/>
    <w:rsid w:val="00057D0E"/>
    <w:rsid w:val="000603D6"/>
    <w:rsid w:val="000626C6"/>
    <w:rsid w:val="00062984"/>
    <w:rsid w:val="00062D12"/>
    <w:rsid w:val="00065E88"/>
    <w:rsid w:val="00067927"/>
    <w:rsid w:val="00067BFE"/>
    <w:rsid w:val="0007093A"/>
    <w:rsid w:val="0007205B"/>
    <w:rsid w:val="00073BCE"/>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0DD7"/>
    <w:rsid w:val="000B21DA"/>
    <w:rsid w:val="000B25A2"/>
    <w:rsid w:val="000B2A5C"/>
    <w:rsid w:val="000B30A6"/>
    <w:rsid w:val="000B31AA"/>
    <w:rsid w:val="000B38F6"/>
    <w:rsid w:val="000B3AD4"/>
    <w:rsid w:val="000B4B76"/>
    <w:rsid w:val="000B62A4"/>
    <w:rsid w:val="000B65CB"/>
    <w:rsid w:val="000B780E"/>
    <w:rsid w:val="000C12FB"/>
    <w:rsid w:val="000C236D"/>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5EDD"/>
    <w:rsid w:val="000E65BC"/>
    <w:rsid w:val="000F0A7B"/>
    <w:rsid w:val="000F4CFF"/>
    <w:rsid w:val="000F5108"/>
    <w:rsid w:val="000F75F3"/>
    <w:rsid w:val="00100030"/>
    <w:rsid w:val="0010359D"/>
    <w:rsid w:val="00103DDB"/>
    <w:rsid w:val="0010506F"/>
    <w:rsid w:val="00111C96"/>
    <w:rsid w:val="00111CE0"/>
    <w:rsid w:val="00111DF0"/>
    <w:rsid w:val="001135C5"/>
    <w:rsid w:val="001147C0"/>
    <w:rsid w:val="00115029"/>
    <w:rsid w:val="00115501"/>
    <w:rsid w:val="001156DF"/>
    <w:rsid w:val="001253A3"/>
    <w:rsid w:val="001257CA"/>
    <w:rsid w:val="00126145"/>
    <w:rsid w:val="0012673B"/>
    <w:rsid w:val="001277F8"/>
    <w:rsid w:val="00131F75"/>
    <w:rsid w:val="0013288E"/>
    <w:rsid w:val="00134275"/>
    <w:rsid w:val="0013534D"/>
    <w:rsid w:val="00135E30"/>
    <w:rsid w:val="00137B0E"/>
    <w:rsid w:val="00137D4E"/>
    <w:rsid w:val="001413B6"/>
    <w:rsid w:val="00141772"/>
    <w:rsid w:val="00141835"/>
    <w:rsid w:val="001434E7"/>
    <w:rsid w:val="001453B2"/>
    <w:rsid w:val="00145A52"/>
    <w:rsid w:val="00145AFF"/>
    <w:rsid w:val="00147740"/>
    <w:rsid w:val="00150BAB"/>
    <w:rsid w:val="001529AC"/>
    <w:rsid w:val="00155633"/>
    <w:rsid w:val="00156452"/>
    <w:rsid w:val="00160A40"/>
    <w:rsid w:val="00160E4F"/>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265"/>
    <w:rsid w:val="00197997"/>
    <w:rsid w:val="001A22A7"/>
    <w:rsid w:val="001A384E"/>
    <w:rsid w:val="001A4015"/>
    <w:rsid w:val="001A6AFD"/>
    <w:rsid w:val="001A75C4"/>
    <w:rsid w:val="001A7B6F"/>
    <w:rsid w:val="001B1B00"/>
    <w:rsid w:val="001B21A1"/>
    <w:rsid w:val="001B337C"/>
    <w:rsid w:val="001B50F7"/>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D4728"/>
    <w:rsid w:val="001E0341"/>
    <w:rsid w:val="001E1C36"/>
    <w:rsid w:val="001E3D84"/>
    <w:rsid w:val="001E3D8C"/>
    <w:rsid w:val="001E43EF"/>
    <w:rsid w:val="001E44CD"/>
    <w:rsid w:val="001E6F40"/>
    <w:rsid w:val="001E7559"/>
    <w:rsid w:val="001F2CED"/>
    <w:rsid w:val="001F31F0"/>
    <w:rsid w:val="001F3DF5"/>
    <w:rsid w:val="001F4346"/>
    <w:rsid w:val="001F5D1B"/>
    <w:rsid w:val="001F6278"/>
    <w:rsid w:val="00201FFE"/>
    <w:rsid w:val="00202C4B"/>
    <w:rsid w:val="002035B4"/>
    <w:rsid w:val="00203774"/>
    <w:rsid w:val="00203882"/>
    <w:rsid w:val="00203B88"/>
    <w:rsid w:val="00205321"/>
    <w:rsid w:val="00206123"/>
    <w:rsid w:val="00206380"/>
    <w:rsid w:val="00213405"/>
    <w:rsid w:val="002140E6"/>
    <w:rsid w:val="00214B27"/>
    <w:rsid w:val="002155FA"/>
    <w:rsid w:val="00215F12"/>
    <w:rsid w:val="002176DE"/>
    <w:rsid w:val="00220834"/>
    <w:rsid w:val="00223B64"/>
    <w:rsid w:val="0023029F"/>
    <w:rsid w:val="00231281"/>
    <w:rsid w:val="00231D10"/>
    <w:rsid w:val="00231DC2"/>
    <w:rsid w:val="0023287B"/>
    <w:rsid w:val="00232A02"/>
    <w:rsid w:val="002333B7"/>
    <w:rsid w:val="002338F8"/>
    <w:rsid w:val="002339C1"/>
    <w:rsid w:val="002344F2"/>
    <w:rsid w:val="002368E4"/>
    <w:rsid w:val="00236F8F"/>
    <w:rsid w:val="00240343"/>
    <w:rsid w:val="00241832"/>
    <w:rsid w:val="00242E0D"/>
    <w:rsid w:val="00242F6B"/>
    <w:rsid w:val="00244D42"/>
    <w:rsid w:val="00245149"/>
    <w:rsid w:val="00245719"/>
    <w:rsid w:val="00246FFA"/>
    <w:rsid w:val="00247076"/>
    <w:rsid w:val="00247190"/>
    <w:rsid w:val="00247B81"/>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43AC"/>
    <w:rsid w:val="00284934"/>
    <w:rsid w:val="002854AD"/>
    <w:rsid w:val="002855D0"/>
    <w:rsid w:val="00290E18"/>
    <w:rsid w:val="00291D54"/>
    <w:rsid w:val="00293A6E"/>
    <w:rsid w:val="00296302"/>
    <w:rsid w:val="00296677"/>
    <w:rsid w:val="00297A88"/>
    <w:rsid w:val="00297F63"/>
    <w:rsid w:val="002A43A8"/>
    <w:rsid w:val="002A4821"/>
    <w:rsid w:val="002A66AB"/>
    <w:rsid w:val="002B24A3"/>
    <w:rsid w:val="002B2BBC"/>
    <w:rsid w:val="002B351B"/>
    <w:rsid w:val="002B3C48"/>
    <w:rsid w:val="002B434C"/>
    <w:rsid w:val="002B4F1D"/>
    <w:rsid w:val="002B5D14"/>
    <w:rsid w:val="002B6E5C"/>
    <w:rsid w:val="002B75CA"/>
    <w:rsid w:val="002B75E7"/>
    <w:rsid w:val="002C0864"/>
    <w:rsid w:val="002C0F12"/>
    <w:rsid w:val="002C3740"/>
    <w:rsid w:val="002C4649"/>
    <w:rsid w:val="002C6C1D"/>
    <w:rsid w:val="002D00AA"/>
    <w:rsid w:val="002D044D"/>
    <w:rsid w:val="002D0F0A"/>
    <w:rsid w:val="002D35FA"/>
    <w:rsid w:val="002D3797"/>
    <w:rsid w:val="002D37AB"/>
    <w:rsid w:val="002D6461"/>
    <w:rsid w:val="002D650F"/>
    <w:rsid w:val="002D6E18"/>
    <w:rsid w:val="002D7ED7"/>
    <w:rsid w:val="002E002E"/>
    <w:rsid w:val="002E122F"/>
    <w:rsid w:val="002E28F9"/>
    <w:rsid w:val="002E3596"/>
    <w:rsid w:val="002E48A2"/>
    <w:rsid w:val="002E5737"/>
    <w:rsid w:val="002E674B"/>
    <w:rsid w:val="002E7525"/>
    <w:rsid w:val="002E7A77"/>
    <w:rsid w:val="002F01CA"/>
    <w:rsid w:val="002F1163"/>
    <w:rsid w:val="002F12B3"/>
    <w:rsid w:val="002F242A"/>
    <w:rsid w:val="002F2924"/>
    <w:rsid w:val="002F3161"/>
    <w:rsid w:val="002F5517"/>
    <w:rsid w:val="002F74B9"/>
    <w:rsid w:val="002F7AA9"/>
    <w:rsid w:val="003031CE"/>
    <w:rsid w:val="00305358"/>
    <w:rsid w:val="003057F5"/>
    <w:rsid w:val="0030650B"/>
    <w:rsid w:val="00310C43"/>
    <w:rsid w:val="00310E73"/>
    <w:rsid w:val="003110B2"/>
    <w:rsid w:val="00312C1A"/>
    <w:rsid w:val="00312DD1"/>
    <w:rsid w:val="00313308"/>
    <w:rsid w:val="003144CA"/>
    <w:rsid w:val="003171FD"/>
    <w:rsid w:val="00317B9F"/>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5AF6"/>
    <w:rsid w:val="00345FC0"/>
    <w:rsid w:val="003469FC"/>
    <w:rsid w:val="00347800"/>
    <w:rsid w:val="003504B5"/>
    <w:rsid w:val="00350B30"/>
    <w:rsid w:val="0035296C"/>
    <w:rsid w:val="003546A6"/>
    <w:rsid w:val="00354915"/>
    <w:rsid w:val="00354E6F"/>
    <w:rsid w:val="00356DDD"/>
    <w:rsid w:val="003577BE"/>
    <w:rsid w:val="00362FCF"/>
    <w:rsid w:val="00363C85"/>
    <w:rsid w:val="003645A1"/>
    <w:rsid w:val="0036468F"/>
    <w:rsid w:val="00366993"/>
    <w:rsid w:val="00366B2D"/>
    <w:rsid w:val="00370E0A"/>
    <w:rsid w:val="00370E80"/>
    <w:rsid w:val="00371876"/>
    <w:rsid w:val="00372486"/>
    <w:rsid w:val="00372C00"/>
    <w:rsid w:val="00372EFD"/>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A99"/>
    <w:rsid w:val="00385C87"/>
    <w:rsid w:val="00387F14"/>
    <w:rsid w:val="00391402"/>
    <w:rsid w:val="00391490"/>
    <w:rsid w:val="00391F87"/>
    <w:rsid w:val="00392D6D"/>
    <w:rsid w:val="00393338"/>
    <w:rsid w:val="00394FC5"/>
    <w:rsid w:val="00396952"/>
    <w:rsid w:val="00397C52"/>
    <w:rsid w:val="003A150D"/>
    <w:rsid w:val="003A2084"/>
    <w:rsid w:val="003A2636"/>
    <w:rsid w:val="003A2A06"/>
    <w:rsid w:val="003A3ACC"/>
    <w:rsid w:val="003A4C78"/>
    <w:rsid w:val="003A5159"/>
    <w:rsid w:val="003A552B"/>
    <w:rsid w:val="003A67A2"/>
    <w:rsid w:val="003A7F66"/>
    <w:rsid w:val="003B132E"/>
    <w:rsid w:val="003B139B"/>
    <w:rsid w:val="003B3A50"/>
    <w:rsid w:val="003B448B"/>
    <w:rsid w:val="003B47C6"/>
    <w:rsid w:val="003B671A"/>
    <w:rsid w:val="003B774C"/>
    <w:rsid w:val="003B78A0"/>
    <w:rsid w:val="003B79ED"/>
    <w:rsid w:val="003C0583"/>
    <w:rsid w:val="003C3E62"/>
    <w:rsid w:val="003C464E"/>
    <w:rsid w:val="003C5889"/>
    <w:rsid w:val="003C5B22"/>
    <w:rsid w:val="003D01E0"/>
    <w:rsid w:val="003D0EF8"/>
    <w:rsid w:val="003D1455"/>
    <w:rsid w:val="003D2041"/>
    <w:rsid w:val="003D2AEF"/>
    <w:rsid w:val="003D2B72"/>
    <w:rsid w:val="003D2CE7"/>
    <w:rsid w:val="003D42C7"/>
    <w:rsid w:val="003D7765"/>
    <w:rsid w:val="003E1518"/>
    <w:rsid w:val="003E401D"/>
    <w:rsid w:val="003E42F6"/>
    <w:rsid w:val="003E48E7"/>
    <w:rsid w:val="003E6BF7"/>
    <w:rsid w:val="003E744C"/>
    <w:rsid w:val="003E7C95"/>
    <w:rsid w:val="003E7D68"/>
    <w:rsid w:val="003F13EB"/>
    <w:rsid w:val="003F1437"/>
    <w:rsid w:val="003F1B22"/>
    <w:rsid w:val="003F1CB8"/>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2BED"/>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EF1"/>
    <w:rsid w:val="00437FB4"/>
    <w:rsid w:val="004411FF"/>
    <w:rsid w:val="00441EB5"/>
    <w:rsid w:val="004423C5"/>
    <w:rsid w:val="0044341B"/>
    <w:rsid w:val="00443D84"/>
    <w:rsid w:val="00444131"/>
    <w:rsid w:val="00444871"/>
    <w:rsid w:val="00444F7D"/>
    <w:rsid w:val="00445007"/>
    <w:rsid w:val="00446A9B"/>
    <w:rsid w:val="00452FA5"/>
    <w:rsid w:val="00453750"/>
    <w:rsid w:val="00456668"/>
    <w:rsid w:val="00456EC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C36"/>
    <w:rsid w:val="00475DFF"/>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0BF"/>
    <w:rsid w:val="00493247"/>
    <w:rsid w:val="00495239"/>
    <w:rsid w:val="004966BC"/>
    <w:rsid w:val="00497BD9"/>
    <w:rsid w:val="00497BFB"/>
    <w:rsid w:val="004A0053"/>
    <w:rsid w:val="004A1FB7"/>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036"/>
    <w:rsid w:val="004C1175"/>
    <w:rsid w:val="004C16C3"/>
    <w:rsid w:val="004C16F8"/>
    <w:rsid w:val="004C355B"/>
    <w:rsid w:val="004C6366"/>
    <w:rsid w:val="004C63EE"/>
    <w:rsid w:val="004C75B1"/>
    <w:rsid w:val="004D1073"/>
    <w:rsid w:val="004D16C8"/>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660"/>
    <w:rsid w:val="004E7DA7"/>
    <w:rsid w:val="004F10CA"/>
    <w:rsid w:val="004F4675"/>
    <w:rsid w:val="004F557E"/>
    <w:rsid w:val="004F5BE1"/>
    <w:rsid w:val="004F68C9"/>
    <w:rsid w:val="00501570"/>
    <w:rsid w:val="005017DA"/>
    <w:rsid w:val="00501E2B"/>
    <w:rsid w:val="00502CB5"/>
    <w:rsid w:val="0050411A"/>
    <w:rsid w:val="00505DAF"/>
    <w:rsid w:val="0050619E"/>
    <w:rsid w:val="005069E2"/>
    <w:rsid w:val="00506B0D"/>
    <w:rsid w:val="00506BCB"/>
    <w:rsid w:val="0051029C"/>
    <w:rsid w:val="00510897"/>
    <w:rsid w:val="00511232"/>
    <w:rsid w:val="005119F4"/>
    <w:rsid w:val="005146EB"/>
    <w:rsid w:val="00515031"/>
    <w:rsid w:val="005153FD"/>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37D9E"/>
    <w:rsid w:val="00542569"/>
    <w:rsid w:val="00542ED7"/>
    <w:rsid w:val="005431F1"/>
    <w:rsid w:val="00543611"/>
    <w:rsid w:val="00545A76"/>
    <w:rsid w:val="005478DE"/>
    <w:rsid w:val="00550519"/>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910DD"/>
    <w:rsid w:val="00591803"/>
    <w:rsid w:val="00592AD4"/>
    <w:rsid w:val="00592E35"/>
    <w:rsid w:val="00593AD0"/>
    <w:rsid w:val="005940C1"/>
    <w:rsid w:val="0059566C"/>
    <w:rsid w:val="0059585E"/>
    <w:rsid w:val="00595E2D"/>
    <w:rsid w:val="00595EDC"/>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3608"/>
    <w:rsid w:val="005D494C"/>
    <w:rsid w:val="005D57F1"/>
    <w:rsid w:val="005D680C"/>
    <w:rsid w:val="005D75F6"/>
    <w:rsid w:val="005E06D3"/>
    <w:rsid w:val="005E27C0"/>
    <w:rsid w:val="005E37C5"/>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3E1"/>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7ACD"/>
    <w:rsid w:val="00627CB6"/>
    <w:rsid w:val="00630383"/>
    <w:rsid w:val="006307B2"/>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65459"/>
    <w:rsid w:val="00670351"/>
    <w:rsid w:val="006706AA"/>
    <w:rsid w:val="006718B7"/>
    <w:rsid w:val="0067279B"/>
    <w:rsid w:val="00673154"/>
    <w:rsid w:val="006746B2"/>
    <w:rsid w:val="0067540D"/>
    <w:rsid w:val="00676131"/>
    <w:rsid w:val="00676597"/>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8B2"/>
    <w:rsid w:val="00697DD7"/>
    <w:rsid w:val="006A166F"/>
    <w:rsid w:val="006A2CC0"/>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6325"/>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0B95"/>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57B20"/>
    <w:rsid w:val="00760C49"/>
    <w:rsid w:val="007626A2"/>
    <w:rsid w:val="007651F0"/>
    <w:rsid w:val="00765312"/>
    <w:rsid w:val="00765D32"/>
    <w:rsid w:val="007705A1"/>
    <w:rsid w:val="00770F43"/>
    <w:rsid w:val="00771468"/>
    <w:rsid w:val="007719AC"/>
    <w:rsid w:val="00773686"/>
    <w:rsid w:val="00774A57"/>
    <w:rsid w:val="00776A65"/>
    <w:rsid w:val="00776AD0"/>
    <w:rsid w:val="00777989"/>
    <w:rsid w:val="00780871"/>
    <w:rsid w:val="00785CD5"/>
    <w:rsid w:val="007864DA"/>
    <w:rsid w:val="00786DD7"/>
    <w:rsid w:val="00787A57"/>
    <w:rsid w:val="00787B7D"/>
    <w:rsid w:val="00790441"/>
    <w:rsid w:val="00792A3E"/>
    <w:rsid w:val="00792D48"/>
    <w:rsid w:val="00793203"/>
    <w:rsid w:val="0079329F"/>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524D"/>
    <w:rsid w:val="007C64E6"/>
    <w:rsid w:val="007D0B81"/>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0AA4"/>
    <w:rsid w:val="008343B2"/>
    <w:rsid w:val="00834992"/>
    <w:rsid w:val="00835356"/>
    <w:rsid w:val="00836D5A"/>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243"/>
    <w:rsid w:val="00873D16"/>
    <w:rsid w:val="00873E97"/>
    <w:rsid w:val="00874735"/>
    <w:rsid w:val="008768D2"/>
    <w:rsid w:val="0087723E"/>
    <w:rsid w:val="00880248"/>
    <w:rsid w:val="00880F6C"/>
    <w:rsid w:val="008855E2"/>
    <w:rsid w:val="00885E69"/>
    <w:rsid w:val="00886047"/>
    <w:rsid w:val="0088617A"/>
    <w:rsid w:val="00886521"/>
    <w:rsid w:val="00887F76"/>
    <w:rsid w:val="00890083"/>
    <w:rsid w:val="0089021E"/>
    <w:rsid w:val="00891E7C"/>
    <w:rsid w:val="00891E8C"/>
    <w:rsid w:val="008937A3"/>
    <w:rsid w:val="0089509A"/>
    <w:rsid w:val="00896FB8"/>
    <w:rsid w:val="00897FE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C6FD7"/>
    <w:rsid w:val="008D0D26"/>
    <w:rsid w:val="008D1DAC"/>
    <w:rsid w:val="008D23AF"/>
    <w:rsid w:val="008D3A05"/>
    <w:rsid w:val="008D3E0C"/>
    <w:rsid w:val="008D51FA"/>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2833"/>
    <w:rsid w:val="009039E2"/>
    <w:rsid w:val="0091196A"/>
    <w:rsid w:val="00911DC9"/>
    <w:rsid w:val="009123FF"/>
    <w:rsid w:val="009164CD"/>
    <w:rsid w:val="00916C40"/>
    <w:rsid w:val="00917271"/>
    <w:rsid w:val="0091740C"/>
    <w:rsid w:val="009202C7"/>
    <w:rsid w:val="00922A9F"/>
    <w:rsid w:val="009233DD"/>
    <w:rsid w:val="009233F9"/>
    <w:rsid w:val="0092343B"/>
    <w:rsid w:val="00925478"/>
    <w:rsid w:val="00925A8F"/>
    <w:rsid w:val="00925D8E"/>
    <w:rsid w:val="009269F5"/>
    <w:rsid w:val="00930CAD"/>
    <w:rsid w:val="009338E1"/>
    <w:rsid w:val="00934ADA"/>
    <w:rsid w:val="009400CF"/>
    <w:rsid w:val="00940533"/>
    <w:rsid w:val="009410AE"/>
    <w:rsid w:val="009432FE"/>
    <w:rsid w:val="009438F8"/>
    <w:rsid w:val="00944414"/>
    <w:rsid w:val="00945FA9"/>
    <w:rsid w:val="0094691D"/>
    <w:rsid w:val="009523B0"/>
    <w:rsid w:val="00952709"/>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77BEA"/>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8E6"/>
    <w:rsid w:val="009A618E"/>
    <w:rsid w:val="009B1188"/>
    <w:rsid w:val="009B155B"/>
    <w:rsid w:val="009B183F"/>
    <w:rsid w:val="009B1F5B"/>
    <w:rsid w:val="009B272E"/>
    <w:rsid w:val="009B3DB8"/>
    <w:rsid w:val="009B4769"/>
    <w:rsid w:val="009B54BB"/>
    <w:rsid w:val="009C2086"/>
    <w:rsid w:val="009C3006"/>
    <w:rsid w:val="009C7D32"/>
    <w:rsid w:val="009D1009"/>
    <w:rsid w:val="009D159F"/>
    <w:rsid w:val="009D2A16"/>
    <w:rsid w:val="009D2EA0"/>
    <w:rsid w:val="009D435C"/>
    <w:rsid w:val="009D4DB6"/>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AEA"/>
    <w:rsid w:val="00A1019A"/>
    <w:rsid w:val="00A10FE1"/>
    <w:rsid w:val="00A11A20"/>
    <w:rsid w:val="00A11DFB"/>
    <w:rsid w:val="00A11F1E"/>
    <w:rsid w:val="00A14BA5"/>
    <w:rsid w:val="00A15C80"/>
    <w:rsid w:val="00A15DA4"/>
    <w:rsid w:val="00A20607"/>
    <w:rsid w:val="00A20770"/>
    <w:rsid w:val="00A20984"/>
    <w:rsid w:val="00A20D0F"/>
    <w:rsid w:val="00A215C7"/>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D1C"/>
    <w:rsid w:val="00A4230E"/>
    <w:rsid w:val="00A44BE1"/>
    <w:rsid w:val="00A4500D"/>
    <w:rsid w:val="00A46E46"/>
    <w:rsid w:val="00A504A8"/>
    <w:rsid w:val="00A529EC"/>
    <w:rsid w:val="00A53DD7"/>
    <w:rsid w:val="00A542B8"/>
    <w:rsid w:val="00A54719"/>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87B0C"/>
    <w:rsid w:val="00A87D88"/>
    <w:rsid w:val="00A900AE"/>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0DDA"/>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C7986"/>
    <w:rsid w:val="00AD06A2"/>
    <w:rsid w:val="00AD0CA9"/>
    <w:rsid w:val="00AD1C5F"/>
    <w:rsid w:val="00AD2407"/>
    <w:rsid w:val="00AD2F9B"/>
    <w:rsid w:val="00AD5EB1"/>
    <w:rsid w:val="00AD62D8"/>
    <w:rsid w:val="00AD72C3"/>
    <w:rsid w:val="00AD77E9"/>
    <w:rsid w:val="00AE1632"/>
    <w:rsid w:val="00AE1636"/>
    <w:rsid w:val="00AE447A"/>
    <w:rsid w:val="00AE49A7"/>
    <w:rsid w:val="00AE5146"/>
    <w:rsid w:val="00AE55C5"/>
    <w:rsid w:val="00AE5A4F"/>
    <w:rsid w:val="00AE6110"/>
    <w:rsid w:val="00AE61B8"/>
    <w:rsid w:val="00AE6D4D"/>
    <w:rsid w:val="00AE7B16"/>
    <w:rsid w:val="00AF0B65"/>
    <w:rsid w:val="00AF1130"/>
    <w:rsid w:val="00AF64F7"/>
    <w:rsid w:val="00AF6F39"/>
    <w:rsid w:val="00AF7C5D"/>
    <w:rsid w:val="00AF7EEF"/>
    <w:rsid w:val="00B002E0"/>
    <w:rsid w:val="00B0053F"/>
    <w:rsid w:val="00B0132A"/>
    <w:rsid w:val="00B01F9C"/>
    <w:rsid w:val="00B029C1"/>
    <w:rsid w:val="00B03252"/>
    <w:rsid w:val="00B07968"/>
    <w:rsid w:val="00B07B19"/>
    <w:rsid w:val="00B10FBA"/>
    <w:rsid w:val="00B1189C"/>
    <w:rsid w:val="00B12666"/>
    <w:rsid w:val="00B126DA"/>
    <w:rsid w:val="00B141B3"/>
    <w:rsid w:val="00B142B2"/>
    <w:rsid w:val="00B15903"/>
    <w:rsid w:val="00B166C8"/>
    <w:rsid w:val="00B17E54"/>
    <w:rsid w:val="00B23604"/>
    <w:rsid w:val="00B243E6"/>
    <w:rsid w:val="00B24644"/>
    <w:rsid w:val="00B2566A"/>
    <w:rsid w:val="00B2704A"/>
    <w:rsid w:val="00B3274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5675D"/>
    <w:rsid w:val="00B56D9C"/>
    <w:rsid w:val="00B57A40"/>
    <w:rsid w:val="00B65BF6"/>
    <w:rsid w:val="00B670CE"/>
    <w:rsid w:val="00B67B79"/>
    <w:rsid w:val="00B67E74"/>
    <w:rsid w:val="00B709BD"/>
    <w:rsid w:val="00B716F8"/>
    <w:rsid w:val="00B7417B"/>
    <w:rsid w:val="00B76555"/>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38FB"/>
    <w:rsid w:val="00BA40DC"/>
    <w:rsid w:val="00BA4AB8"/>
    <w:rsid w:val="00BA6A67"/>
    <w:rsid w:val="00BB156E"/>
    <w:rsid w:val="00BB3AB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28BE"/>
    <w:rsid w:val="00BE2902"/>
    <w:rsid w:val="00BE2D16"/>
    <w:rsid w:val="00BE42CB"/>
    <w:rsid w:val="00BE6162"/>
    <w:rsid w:val="00BE6680"/>
    <w:rsid w:val="00BE6936"/>
    <w:rsid w:val="00BE6C9C"/>
    <w:rsid w:val="00BF0409"/>
    <w:rsid w:val="00BF0850"/>
    <w:rsid w:val="00BF11A2"/>
    <w:rsid w:val="00BF3613"/>
    <w:rsid w:val="00BF37B7"/>
    <w:rsid w:val="00BF3CE6"/>
    <w:rsid w:val="00BF5C82"/>
    <w:rsid w:val="00BF64DC"/>
    <w:rsid w:val="00BF6EE0"/>
    <w:rsid w:val="00BF7A5E"/>
    <w:rsid w:val="00C0085D"/>
    <w:rsid w:val="00C00E47"/>
    <w:rsid w:val="00C010AA"/>
    <w:rsid w:val="00C013EF"/>
    <w:rsid w:val="00C0168B"/>
    <w:rsid w:val="00C02C7D"/>
    <w:rsid w:val="00C0490C"/>
    <w:rsid w:val="00C064FC"/>
    <w:rsid w:val="00C11654"/>
    <w:rsid w:val="00C1166F"/>
    <w:rsid w:val="00C11D21"/>
    <w:rsid w:val="00C11EFC"/>
    <w:rsid w:val="00C1675F"/>
    <w:rsid w:val="00C172FB"/>
    <w:rsid w:val="00C173D3"/>
    <w:rsid w:val="00C21F2D"/>
    <w:rsid w:val="00C229A1"/>
    <w:rsid w:val="00C22A96"/>
    <w:rsid w:val="00C23439"/>
    <w:rsid w:val="00C25074"/>
    <w:rsid w:val="00C27213"/>
    <w:rsid w:val="00C278C2"/>
    <w:rsid w:val="00C32425"/>
    <w:rsid w:val="00C32A0A"/>
    <w:rsid w:val="00C33DEA"/>
    <w:rsid w:val="00C340C6"/>
    <w:rsid w:val="00C353D0"/>
    <w:rsid w:val="00C35AE1"/>
    <w:rsid w:val="00C363FA"/>
    <w:rsid w:val="00C41E55"/>
    <w:rsid w:val="00C43809"/>
    <w:rsid w:val="00C45167"/>
    <w:rsid w:val="00C473CE"/>
    <w:rsid w:val="00C50168"/>
    <w:rsid w:val="00C5180C"/>
    <w:rsid w:val="00C52111"/>
    <w:rsid w:val="00C523E4"/>
    <w:rsid w:val="00C52E2D"/>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9CA"/>
    <w:rsid w:val="00C72B4C"/>
    <w:rsid w:val="00C753B5"/>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47A5"/>
    <w:rsid w:val="00CB5048"/>
    <w:rsid w:val="00CC10DA"/>
    <w:rsid w:val="00CC156D"/>
    <w:rsid w:val="00CC58C3"/>
    <w:rsid w:val="00CC58E1"/>
    <w:rsid w:val="00CD229F"/>
    <w:rsid w:val="00CD4B35"/>
    <w:rsid w:val="00CD7A3C"/>
    <w:rsid w:val="00CE2D1F"/>
    <w:rsid w:val="00CE3B00"/>
    <w:rsid w:val="00CE52F0"/>
    <w:rsid w:val="00CE6624"/>
    <w:rsid w:val="00CF15EF"/>
    <w:rsid w:val="00CF18A3"/>
    <w:rsid w:val="00CF356A"/>
    <w:rsid w:val="00CF494F"/>
    <w:rsid w:val="00CF4A61"/>
    <w:rsid w:val="00CF5A83"/>
    <w:rsid w:val="00CF7571"/>
    <w:rsid w:val="00D027C6"/>
    <w:rsid w:val="00D029CB"/>
    <w:rsid w:val="00D0419D"/>
    <w:rsid w:val="00D04274"/>
    <w:rsid w:val="00D05388"/>
    <w:rsid w:val="00D05A8B"/>
    <w:rsid w:val="00D0617E"/>
    <w:rsid w:val="00D065B1"/>
    <w:rsid w:val="00D06659"/>
    <w:rsid w:val="00D0699D"/>
    <w:rsid w:val="00D076EF"/>
    <w:rsid w:val="00D1447E"/>
    <w:rsid w:val="00D14F6D"/>
    <w:rsid w:val="00D164B7"/>
    <w:rsid w:val="00D1747A"/>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4A77"/>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5273"/>
    <w:rsid w:val="00D8560A"/>
    <w:rsid w:val="00D86AD3"/>
    <w:rsid w:val="00D90CC5"/>
    <w:rsid w:val="00D92C6A"/>
    <w:rsid w:val="00D94442"/>
    <w:rsid w:val="00D95330"/>
    <w:rsid w:val="00DA12AB"/>
    <w:rsid w:val="00DA1BB1"/>
    <w:rsid w:val="00DA5D23"/>
    <w:rsid w:val="00DA6CCE"/>
    <w:rsid w:val="00DA7973"/>
    <w:rsid w:val="00DB3689"/>
    <w:rsid w:val="00DB36F8"/>
    <w:rsid w:val="00DB3767"/>
    <w:rsid w:val="00DB39E0"/>
    <w:rsid w:val="00DB7729"/>
    <w:rsid w:val="00DC2146"/>
    <w:rsid w:val="00DC22BE"/>
    <w:rsid w:val="00DC2DA7"/>
    <w:rsid w:val="00DC51AD"/>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737F"/>
    <w:rsid w:val="00E1018A"/>
    <w:rsid w:val="00E120F4"/>
    <w:rsid w:val="00E12A4C"/>
    <w:rsid w:val="00E153F6"/>
    <w:rsid w:val="00E15F7E"/>
    <w:rsid w:val="00E17377"/>
    <w:rsid w:val="00E173DF"/>
    <w:rsid w:val="00E20973"/>
    <w:rsid w:val="00E22984"/>
    <w:rsid w:val="00E23F0D"/>
    <w:rsid w:val="00E24866"/>
    <w:rsid w:val="00E2780E"/>
    <w:rsid w:val="00E27FC2"/>
    <w:rsid w:val="00E31912"/>
    <w:rsid w:val="00E31B60"/>
    <w:rsid w:val="00E31D33"/>
    <w:rsid w:val="00E32531"/>
    <w:rsid w:val="00E34035"/>
    <w:rsid w:val="00E34D88"/>
    <w:rsid w:val="00E353DB"/>
    <w:rsid w:val="00E36375"/>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955F4"/>
    <w:rsid w:val="00E97172"/>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4AE0"/>
    <w:rsid w:val="00EF4FE8"/>
    <w:rsid w:val="00EF6DB8"/>
    <w:rsid w:val="00EF6FA1"/>
    <w:rsid w:val="00F012FF"/>
    <w:rsid w:val="00F01A21"/>
    <w:rsid w:val="00F046E9"/>
    <w:rsid w:val="00F04831"/>
    <w:rsid w:val="00F05AED"/>
    <w:rsid w:val="00F0613A"/>
    <w:rsid w:val="00F11536"/>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71FBA"/>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0D0B"/>
    <w:rsid w:val="00FC38FF"/>
    <w:rsid w:val="00FC481D"/>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3F1BAB"/>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BF22AF"/>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0044E8"/>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853F8"/>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AE00AC"/>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B0CE0"/>
    <w:rsid w:val="4C7C366B"/>
    <w:rsid w:val="4C7D636D"/>
    <w:rsid w:val="4CA35F11"/>
    <w:rsid w:val="4CAE66D2"/>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AE0092"/>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176A9"/>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11C61"/>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74B3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B3193A"/>
    <w:rsid w:val="5CC0471F"/>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C4680A"/>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243B4"/>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0B4B8A"/>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70E09"/>
  <w15:docId w15:val="{B0D956FB-6C94-4541-A101-E9D0A90D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1536"/>
    <w:pPr>
      <w:spacing w:after="180" w:line="256" w:lineRule="auto"/>
    </w:pPr>
    <w:rPr>
      <w:rFonts w:eastAsia="Malgun Gothic"/>
      <w:lang w:val="en-GB" w:eastAsia="en-US"/>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overflowPunct w:val="0"/>
      <w:autoSpaceDE w:val="0"/>
      <w:autoSpaceDN w:val="0"/>
      <w:adjustRightInd w:val="0"/>
      <w:spacing w:before="180" w:after="180" w:line="240" w:lineRule="auto"/>
      <w:textAlignment w:val="baseline"/>
      <w:outlineLvl w:val="1"/>
    </w:pPr>
    <w:rPr>
      <w:rFonts w:ascii="Arial" w:eastAsia="MS Mincho" w:hAnsi="Arial"/>
      <w:kern w:val="0"/>
      <w:sz w:val="32"/>
      <w:szCs w:val="32"/>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spacing w:before="40"/>
      <w:ind w:left="849" w:hanging="283"/>
      <w:contextualSpacing/>
    </w:pPr>
    <w:rPr>
      <w:rFonts w:ascii="Arial" w:eastAsia="MS Mincho" w:hAnsi="Arial"/>
      <w:lang w:eastAsia="en-GB"/>
    </w:rPr>
  </w:style>
  <w:style w:type="paragraph" w:styleId="TOC7">
    <w:name w:val="toc 7"/>
    <w:basedOn w:val="a"/>
    <w:next w:val="a"/>
    <w:qFormat/>
    <w:pPr>
      <w:tabs>
        <w:tab w:val="right" w:leader="dot" w:pos="9241"/>
      </w:tabs>
      <w:ind w:firstLineChars="500" w:firstLine="500"/>
    </w:pPr>
    <w:rPr>
      <w:rFonts w:ascii="宋体"/>
      <w:szCs w:val="21"/>
    </w:rPr>
  </w:style>
  <w:style w:type="paragraph" w:styleId="21">
    <w:name w:val="List Number 2"/>
    <w:basedOn w:val="a3"/>
    <w:qFormat/>
    <w:pPr>
      <w:ind w:left="851"/>
    </w:pPr>
  </w:style>
  <w:style w:type="paragraph" w:styleId="a3">
    <w:name w:val="List Number"/>
    <w:basedOn w:val="a4"/>
    <w:qFormat/>
    <w:pPr>
      <w:overflowPunct w:val="0"/>
      <w:autoSpaceDE w:val="0"/>
      <w:autoSpaceDN w:val="0"/>
      <w:adjustRightInd w:val="0"/>
      <w:ind w:left="0" w:firstLineChars="0" w:firstLine="0"/>
      <w:textAlignment w:val="baseline"/>
    </w:pPr>
    <w:rPr>
      <w:rFonts w:eastAsia="MS Mincho"/>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lang w:eastAsia="en-US"/>
    </w:rPr>
  </w:style>
  <w:style w:type="paragraph" w:styleId="a5">
    <w:name w:val="List Bullet"/>
    <w:basedOn w:val="a"/>
    <w:qFormat/>
    <w:pPr>
      <w:tabs>
        <w:tab w:val="left" w:pos="360"/>
        <w:tab w:val="left" w:pos="1259"/>
      </w:tabs>
      <w:spacing w:before="40"/>
      <w:ind w:left="1622" w:hanging="1055"/>
    </w:pPr>
    <w:rPr>
      <w:rFonts w:ascii="Arial" w:eastAsia="MS Mincho" w:hAnsi="Arial"/>
      <w:lang w:eastAsia="en-GB"/>
    </w:rPr>
  </w:style>
  <w:style w:type="paragraph" w:styleId="81">
    <w:name w:val="index 8"/>
    <w:basedOn w:val="a"/>
    <w:next w:val="a"/>
    <w:qFormat/>
    <w:pPr>
      <w:ind w:left="1680" w:hanging="210"/>
    </w:pPr>
    <w:rPr>
      <w:rFonts w:ascii="Calibri" w:hAnsi="Calibri"/>
    </w:rPr>
  </w:style>
  <w:style w:type="paragraph" w:styleId="a6">
    <w:name w:val="caption"/>
    <w:basedOn w:val="a"/>
    <w:next w:val="a"/>
    <w:link w:val="a7"/>
    <w:qFormat/>
    <w:pPr>
      <w:spacing w:before="152"/>
    </w:pPr>
    <w:rPr>
      <w:rFonts w:ascii="Arial" w:eastAsia="黑体" w:hAnsi="Arial" w:cs="Arial"/>
    </w:rPr>
  </w:style>
  <w:style w:type="paragraph" w:styleId="51">
    <w:name w:val="index 5"/>
    <w:basedOn w:val="a"/>
    <w:next w:val="a"/>
    <w:qFormat/>
    <w:pPr>
      <w:ind w:left="1050" w:hanging="210"/>
    </w:pPr>
    <w:rPr>
      <w:rFonts w:ascii="Calibri" w:hAnsi="Calibri"/>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style>
  <w:style w:type="paragraph" w:styleId="61">
    <w:name w:val="index 6"/>
    <w:basedOn w:val="a"/>
    <w:next w:val="a"/>
    <w:qFormat/>
    <w:pPr>
      <w:ind w:left="1260" w:hanging="210"/>
    </w:pPr>
    <w:rPr>
      <w:rFonts w:ascii="Calibri" w:hAnsi="Calibri"/>
    </w:rPr>
  </w:style>
  <w:style w:type="paragraph" w:styleId="ac">
    <w:name w:val="Body Text"/>
    <w:basedOn w:val="a"/>
    <w:link w:val="ad"/>
    <w:qFormat/>
    <w:pPr>
      <w:spacing w:before="40" w:after="120"/>
    </w:pPr>
    <w:rPr>
      <w:rFonts w:ascii="Arial" w:eastAsia="MS Mincho" w:hAnsi="Arial"/>
      <w:lang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pPr>
    <w:rPr>
      <w:rFonts w:ascii="Calibri" w:hAnsi="Calibri"/>
    </w:rPr>
  </w:style>
  <w:style w:type="paragraph" w:styleId="TOC5">
    <w:name w:val="toc 5"/>
    <w:basedOn w:val="a"/>
    <w:next w:val="a"/>
    <w:qFormat/>
    <w:pPr>
      <w:tabs>
        <w:tab w:val="right" w:leader="dot" w:pos="9241"/>
      </w:tabs>
      <w:ind w:firstLineChars="300" w:firstLine="300"/>
    </w:pPr>
    <w:rPr>
      <w:rFonts w:ascii="宋体"/>
      <w:szCs w:val="21"/>
    </w:rPr>
  </w:style>
  <w:style w:type="paragraph" w:styleId="TOC3">
    <w:name w:val="toc 3"/>
    <w:basedOn w:val="a"/>
    <w:next w:val="a"/>
    <w:qFormat/>
    <w:pPr>
      <w:tabs>
        <w:tab w:val="right" w:leader="dot" w:pos="9241"/>
      </w:tabs>
      <w:ind w:firstLineChars="100" w:firstLine="100"/>
    </w:pPr>
    <w:rPr>
      <w:rFonts w:ascii="宋体"/>
      <w:szCs w:val="21"/>
    </w:rPr>
  </w:style>
  <w:style w:type="paragraph" w:styleId="ae">
    <w:name w:val="Plain Text"/>
    <w:basedOn w:val="a"/>
    <w:link w:val="af"/>
    <w:uiPriority w:val="99"/>
    <w:unhideWhenUsed/>
    <w:qFormat/>
    <w:pPr>
      <w:spacing w:before="40"/>
    </w:pPr>
    <w:rPr>
      <w:rFonts w:ascii="Consolas" w:eastAsia="Calibri" w:hAnsi="Consolas"/>
      <w:szCs w:val="21"/>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pPr>
    <w:rPr>
      <w:rFonts w:ascii="宋体"/>
      <w:szCs w:val="21"/>
    </w:rPr>
  </w:style>
  <w:style w:type="paragraph" w:styleId="33">
    <w:name w:val="index 3"/>
    <w:basedOn w:val="a"/>
    <w:next w:val="a"/>
    <w:qFormat/>
    <w:pPr>
      <w:ind w:left="630" w:hanging="210"/>
    </w:pPr>
    <w:rPr>
      <w:rFonts w:ascii="Calibri" w:hAnsi="Calibri"/>
    </w:rPr>
  </w:style>
  <w:style w:type="paragraph" w:styleId="af0">
    <w:name w:val="endnote text"/>
    <w:basedOn w:val="a"/>
    <w:link w:val="af1"/>
    <w:qFormat/>
    <w:pPr>
      <w:snapToGrid w:val="0"/>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pPr>
    <w:rPr>
      <w:rFonts w:ascii="宋体"/>
      <w:szCs w:val="21"/>
    </w:rPr>
  </w:style>
  <w:style w:type="paragraph" w:styleId="TOC4">
    <w:name w:val="toc 4"/>
    <w:basedOn w:val="a"/>
    <w:next w:val="a"/>
    <w:qFormat/>
    <w:pPr>
      <w:tabs>
        <w:tab w:val="right" w:leader="dot" w:pos="9241"/>
      </w:tabs>
      <w:ind w:firstLineChars="200" w:firstLine="200"/>
    </w:pPr>
    <w:rPr>
      <w:rFonts w:ascii="宋体"/>
      <w:szCs w:val="21"/>
    </w:rPr>
  </w:style>
  <w:style w:type="paragraph" w:styleId="af8">
    <w:name w:val="index heading"/>
    <w:basedOn w:val="a"/>
    <w:next w:val="11"/>
    <w:qFormat/>
    <w:pPr>
      <w:spacing w:before="120" w:after="120"/>
      <w:jc w:val="center"/>
    </w:pPr>
    <w:rPr>
      <w:rFonts w:ascii="Calibri" w:hAnsi="Calibri"/>
      <w:b/>
      <w:bCs/>
      <w:iCs/>
    </w:rPr>
  </w:style>
  <w:style w:type="paragraph" w:styleId="11">
    <w:name w:val="index 1"/>
    <w:basedOn w:val="a"/>
    <w:next w:val="af9"/>
    <w:qFormat/>
    <w:pPr>
      <w:tabs>
        <w:tab w:val="right" w:leader="dot" w:pos="9299"/>
      </w:tabs>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pPr>
    <w:rPr>
      <w:rFonts w:ascii="宋体"/>
      <w:sz w:val="18"/>
      <w:szCs w:val="18"/>
    </w:rPr>
  </w:style>
  <w:style w:type="paragraph" w:styleId="TOC6">
    <w:name w:val="toc 6"/>
    <w:basedOn w:val="a"/>
    <w:next w:val="a"/>
    <w:qFormat/>
    <w:pPr>
      <w:tabs>
        <w:tab w:val="right" w:leader="dot" w:pos="9241"/>
      </w:tabs>
      <w:ind w:firstLineChars="400" w:firstLine="400"/>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lang w:eastAsia="en-US"/>
    </w:rPr>
  </w:style>
  <w:style w:type="paragraph" w:styleId="71">
    <w:name w:val="index 7"/>
    <w:basedOn w:val="a"/>
    <w:next w:val="a"/>
    <w:qFormat/>
    <w:pPr>
      <w:ind w:left="1470" w:hanging="210"/>
    </w:pPr>
    <w:rPr>
      <w:rFonts w:ascii="Calibri" w:hAnsi="Calibri"/>
    </w:rPr>
  </w:style>
  <w:style w:type="paragraph" w:styleId="91">
    <w:name w:val="index 9"/>
    <w:basedOn w:val="a"/>
    <w:next w:val="a"/>
    <w:qFormat/>
    <w:pPr>
      <w:ind w:left="1890" w:hanging="210"/>
    </w:pPr>
    <w:rPr>
      <w:rFonts w:ascii="Calibri" w:hAnsi="Calibri"/>
    </w:rPr>
  </w:style>
  <w:style w:type="paragraph" w:styleId="afc">
    <w:name w:val="table of figures"/>
    <w:basedOn w:val="a"/>
    <w:next w:val="a"/>
    <w:uiPriority w:val="99"/>
    <w:qFormat/>
    <w:pPr>
      <w:tabs>
        <w:tab w:val="left" w:pos="811"/>
      </w:tabs>
      <w:spacing w:before="60"/>
      <w:ind w:left="811" w:hanging="811"/>
    </w:pPr>
    <w:rPr>
      <w:rFonts w:ascii="Arial" w:eastAsia="MS Mincho" w:hAnsi="Arial"/>
      <w:lang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pPr>
  </w:style>
  <w:style w:type="paragraph" w:styleId="afd">
    <w:name w:val="Normal (Web)"/>
    <w:basedOn w:val="a"/>
    <w:uiPriority w:val="99"/>
    <w:unhideWhenUsed/>
    <w:qFormat/>
    <w:pPr>
      <w:spacing w:before="100" w:beforeAutospacing="1" w:after="100" w:afterAutospacing="1"/>
    </w:pPr>
    <w:rPr>
      <w:rFonts w:eastAsia="Calibri"/>
      <w:sz w:val="24"/>
      <w:lang w:eastAsia="en-GB"/>
    </w:rPr>
  </w:style>
  <w:style w:type="paragraph" w:styleId="24">
    <w:name w:val="index 2"/>
    <w:basedOn w:val="a"/>
    <w:next w:val="a"/>
    <w:qFormat/>
    <w:pPr>
      <w:ind w:left="420" w:hanging="210"/>
    </w:pPr>
    <w:rPr>
      <w:rFonts w:ascii="Calibri" w:hAnsi="Calibri"/>
    </w:rPr>
  </w:style>
  <w:style w:type="paragraph" w:styleId="afe">
    <w:name w:val="annotation subject"/>
    <w:basedOn w:val="aa"/>
    <w:next w:val="aa"/>
    <w:link w:val="aff"/>
    <w:semiHidden/>
    <w:qFormat/>
    <w:pPr>
      <w:spacing w:before="40"/>
    </w:pPr>
    <w:rPr>
      <w:rFonts w:ascii="Arial" w:eastAsia="MS Mincho" w:hAnsi="Arial"/>
      <w:b/>
      <w:bCs/>
      <w:lang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tabs>
        <w:tab w:val="left" w:pos="1622"/>
      </w:tabs>
      <w:ind w:left="1622" w:hanging="363"/>
    </w:pPr>
    <w:rPr>
      <w:rFonts w:ascii="Arial" w:eastAsia="MS Mincho" w:hAnsi="Arial"/>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spacing w:before="240" w:after="60"/>
      <w:outlineLvl w:val="8"/>
    </w:pPr>
    <w:rPr>
      <w:rFonts w:ascii="Arial" w:eastAsia="MS Mincho" w:hAnsi="Arial"/>
      <w:b/>
      <w:lang w:eastAsia="en-GB"/>
    </w:rPr>
  </w:style>
  <w:style w:type="paragraph" w:customStyle="1" w:styleId="Doc-title">
    <w:name w:val="Doc-title"/>
    <w:basedOn w:val="a"/>
    <w:next w:val="Doc-text2"/>
    <w:link w:val="Doc-titleCharChar"/>
    <w:qFormat/>
    <w:pPr>
      <w:ind w:left="1260" w:hanging="1260"/>
    </w:pPr>
    <w:rPr>
      <w:rFonts w:ascii="Arial" w:eastAsia="MS Mincho" w:hAnsi="Arial"/>
      <w:lang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spacing w:before="60"/>
      <w:jc w:val="center"/>
    </w:pPr>
    <w:rPr>
      <w:rFonts w:ascii="Arial" w:eastAsia="Batang" w:hAnsi="Arial"/>
      <w:b/>
      <w:color w:val="0000FF"/>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overflowPunct w:val="0"/>
      <w:autoSpaceDE w:val="0"/>
      <w:autoSpaceDN w:val="0"/>
      <w:adjustRightInd w:val="0"/>
      <w:ind w:left="568" w:firstLineChars="0" w:hanging="284"/>
      <w:textAlignment w:val="baseline"/>
    </w:pPr>
    <w:rPr>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spacing w:before="40"/>
    </w:pPr>
    <w:rPr>
      <w:rFonts w:ascii="Arial" w:eastAsia="MS Mincho" w:hAnsi="Arial"/>
      <w:i/>
      <w:sz w:val="18"/>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MS Mincho" w:hAnsi="Arial" w:cs="Arial"/>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overflowPunct w:val="0"/>
      <w:autoSpaceDE w:val="0"/>
      <w:autoSpaceDN w:val="0"/>
      <w:adjustRightInd w:val="0"/>
      <w:ind w:leftChars="0" w:left="851" w:hanging="284"/>
      <w:textAlignment w:val="baseline"/>
    </w:pPr>
    <w:rPr>
      <w:rFonts w:eastAsia="MS Mincho"/>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tabs>
        <w:tab w:val="left" w:pos="1619"/>
      </w:tabs>
      <w:spacing w:before="40"/>
      <w:ind w:left="726" w:hanging="363"/>
    </w:pPr>
    <w:rPr>
      <w:rFonts w:ascii="Arial" w:eastAsia="MS Mincho" w:hAnsi="Arial"/>
      <w:b/>
      <w:lang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autoSpaceDE w:val="0"/>
      <w:autoSpaceDN w:val="0"/>
      <w:adjustRightInd w:val="0"/>
      <w:ind w:left="1702" w:hanging="1418"/>
      <w:textAlignment w:val="baseline"/>
    </w:pPr>
    <w:rPr>
      <w:rFonts w:eastAsia="MS Mincho"/>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b w:val="0"/>
      <w:bCs w:val="0"/>
      <w:kern w:val="0"/>
      <w:sz w:val="36"/>
      <w:szCs w:val="20"/>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ind w:left="1622" w:hanging="363"/>
    </w:pPr>
    <w:rPr>
      <w:rFonts w:ascii="Arial" w:eastAsia="MS Mincho" w:hAnsi="Arial"/>
      <w:color w:val="C00000"/>
      <w:sz w:val="18"/>
      <w:lang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ind w:left="1627" w:hanging="697"/>
    </w:pPr>
    <w:rPr>
      <w:rFonts w:ascii="Arial" w:eastAsia="MS Mincho" w:hAnsi="Arial"/>
      <w:lang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tabs>
        <w:tab w:val="left" w:pos="1619"/>
      </w:tabs>
      <w:spacing w:before="60"/>
      <w:ind w:left="811" w:hanging="448"/>
    </w:pPr>
    <w:rPr>
      <w:rFonts w:ascii="Arial" w:eastAsia="MS Mincho" w:hAnsi="Arial"/>
      <w:b/>
      <w:lang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tabs>
        <w:tab w:val="center" w:pos="4201"/>
        <w:tab w:val="right" w:leader="dot" w:pos="9298"/>
      </w:tabs>
      <w:autoSpaceDE w:val="0"/>
      <w:autoSpaceDN w:val="0"/>
    </w:pPr>
    <w:rPr>
      <w:rFonts w:ascii="宋体"/>
    </w:rPr>
  </w:style>
  <w:style w:type="paragraph" w:customStyle="1" w:styleId="afffff8">
    <w:name w:val="参考文献、索引标题"/>
    <w:basedOn w:val="a"/>
    <w:next w:val="af9"/>
    <w:qFormat/>
    <w:pPr>
      <w:keepNext/>
      <w:pageBreakBefore/>
      <w:shd w:val="clear" w:color="FFFFFF" w:fill="FFFFFF"/>
      <w:spacing w:before="640" w:after="200"/>
      <w:jc w:val="center"/>
      <w:outlineLvl w:val="0"/>
    </w:pPr>
    <w:rPr>
      <w:rFonts w:ascii="黑体" w:eastAsia="黑体"/>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overflowPunct w:val="0"/>
      <w:autoSpaceDE w:val="0"/>
      <w:autoSpaceDN w:val="0"/>
      <w:adjustRightInd w:val="0"/>
      <w:textAlignment w:val="baseline"/>
    </w:pPr>
    <w:rPr>
      <w:rFonts w:eastAsia="MS Mincho"/>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tabs>
        <w:tab w:val="left" w:pos="1701"/>
      </w:tabs>
      <w:overflowPunct w:val="0"/>
      <w:autoSpaceDE w:val="0"/>
      <w:autoSpaceDN w:val="0"/>
      <w:adjustRightInd w:val="0"/>
      <w:spacing w:after="120"/>
      <w:ind w:left="1701" w:hanging="1701"/>
      <w:textAlignment w:val="baseline"/>
    </w:pPr>
    <w:rPr>
      <w:rFonts w:ascii="Arial" w:eastAsia="Times New Roman" w:hAnsi="Arial"/>
      <w:b/>
      <w:bCs/>
    </w:rPr>
  </w:style>
  <w:style w:type="paragraph" w:customStyle="1" w:styleId="afffffd">
    <w:name w:val="参考文献"/>
    <w:basedOn w:val="a"/>
    <w:next w:val="af9"/>
    <w:qFormat/>
    <w:pPr>
      <w:keepNext/>
      <w:pageBreakBefore/>
      <w:shd w:val="clear" w:color="FFFFFF" w:fill="FFFFFF"/>
      <w:spacing w:before="640" w:after="200"/>
      <w:jc w:val="center"/>
      <w:outlineLvl w:val="0"/>
    </w:pPr>
    <w:rPr>
      <w:rFonts w:ascii="黑体" w:eastAsia="黑体"/>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overflowPunct w:val="0"/>
      <w:autoSpaceDE w:val="0"/>
      <w:autoSpaceDN w:val="0"/>
      <w:ind w:left="1135" w:hanging="284"/>
    </w:pPr>
    <w:rPr>
      <w:rFonts w:eastAsia="Times New Roman"/>
      <w:lang w:eastAsia="en-GB"/>
    </w:rPr>
  </w:style>
  <w:style w:type="paragraph" w:customStyle="1" w:styleId="affffff">
    <w:name w:val="其他实施日期"/>
    <w:basedOn w:val="affff6"/>
    <w:qFormat/>
  </w:style>
  <w:style w:type="paragraph" w:customStyle="1" w:styleId="affffff0">
    <w:name w:val="附录标识"/>
    <w:basedOn w:val="a"/>
    <w:next w:val="af9"/>
    <w:qFormat/>
    <w:pPr>
      <w:keepNext/>
      <w:shd w:val="clear" w:color="FFFFFF" w:fill="FFFFFF"/>
      <w:tabs>
        <w:tab w:val="left" w:pos="360"/>
        <w:tab w:val="left" w:pos="432"/>
        <w:tab w:val="left" w:pos="6405"/>
      </w:tabs>
      <w:spacing w:before="640" w:after="280"/>
      <w:ind w:left="432" w:hanging="432"/>
      <w:jc w:val="center"/>
      <w:outlineLvl w:val="0"/>
    </w:pPr>
    <w:rPr>
      <w:rFonts w:ascii="黑体" w:eastAsia="黑体"/>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textAlignment w:val="baseline"/>
    </w:pPr>
    <w:rPr>
      <w:rFonts w:ascii="宋体"/>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rFonts w:eastAsia="MS Mincho"/>
    </w:rPr>
  </w:style>
  <w:style w:type="paragraph" w:customStyle="1" w:styleId="comments0">
    <w:name w:val="comments"/>
    <w:basedOn w:val="a"/>
    <w:qFormat/>
    <w:pPr>
      <w:spacing w:before="40"/>
    </w:pPr>
    <w:rPr>
      <w:rFonts w:ascii="Arial" w:eastAsia="Calibri" w:hAnsi="Arial" w:cs="Arial"/>
      <w:i/>
      <w:iCs/>
      <w:sz w:val="18"/>
      <w:szCs w:val="18"/>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shd w:val="clear" w:color="FFFFFF" w:fill="FFFFFF"/>
      <w:spacing w:before="640" w:after="560" w:line="460" w:lineRule="exact"/>
      <w:jc w:val="center"/>
      <w:outlineLvl w:val="0"/>
    </w:pPr>
    <w:rPr>
      <w:rFonts w:ascii="黑体" w:eastAsia="黑体"/>
      <w:sz w:val="32"/>
    </w:rPr>
  </w:style>
  <w:style w:type="paragraph" w:customStyle="1" w:styleId="TAN">
    <w:name w:val="TAN"/>
    <w:basedOn w:val="TAL"/>
    <w:qFormat/>
    <w:pPr>
      <w:ind w:left="851" w:hanging="851"/>
    </w:pPr>
    <w:rPr>
      <w:szCs w:val="20"/>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rPr>
      <w:i/>
      <w:color w:val="0000FF"/>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0265">
      <w:bodyDiv w:val="1"/>
      <w:marLeft w:val="0"/>
      <w:marRight w:val="0"/>
      <w:marTop w:val="0"/>
      <w:marBottom w:val="0"/>
      <w:divBdr>
        <w:top w:val="none" w:sz="0" w:space="0" w:color="auto"/>
        <w:left w:val="none" w:sz="0" w:space="0" w:color="auto"/>
        <w:bottom w:val="none" w:sz="0" w:space="0" w:color="auto"/>
        <w:right w:val="none" w:sz="0" w:space="0" w:color="auto"/>
      </w:divBdr>
    </w:div>
    <w:div w:id="523591600">
      <w:bodyDiv w:val="1"/>
      <w:marLeft w:val="0"/>
      <w:marRight w:val="0"/>
      <w:marTop w:val="0"/>
      <w:marBottom w:val="0"/>
      <w:divBdr>
        <w:top w:val="none" w:sz="0" w:space="0" w:color="auto"/>
        <w:left w:val="none" w:sz="0" w:space="0" w:color="auto"/>
        <w:bottom w:val="none" w:sz="0" w:space="0" w:color="auto"/>
        <w:right w:val="none" w:sz="0" w:space="0" w:color="auto"/>
      </w:divBdr>
    </w:div>
    <w:div w:id="559172755">
      <w:bodyDiv w:val="1"/>
      <w:marLeft w:val="0"/>
      <w:marRight w:val="0"/>
      <w:marTop w:val="0"/>
      <w:marBottom w:val="0"/>
      <w:divBdr>
        <w:top w:val="none" w:sz="0" w:space="0" w:color="auto"/>
        <w:left w:val="none" w:sz="0" w:space="0" w:color="auto"/>
        <w:bottom w:val="none" w:sz="0" w:space="0" w:color="auto"/>
        <w:right w:val="none" w:sz="0" w:space="0" w:color="auto"/>
      </w:divBdr>
    </w:div>
    <w:div w:id="648823985">
      <w:bodyDiv w:val="1"/>
      <w:marLeft w:val="0"/>
      <w:marRight w:val="0"/>
      <w:marTop w:val="0"/>
      <w:marBottom w:val="0"/>
      <w:divBdr>
        <w:top w:val="none" w:sz="0" w:space="0" w:color="auto"/>
        <w:left w:val="none" w:sz="0" w:space="0" w:color="auto"/>
        <w:bottom w:val="none" w:sz="0" w:space="0" w:color="auto"/>
        <w:right w:val="none" w:sz="0" w:space="0" w:color="auto"/>
      </w:divBdr>
    </w:div>
    <w:div w:id="1216814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9B5EB-D4F1-4823-8396-33C0971E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7</Pages>
  <Words>2301</Words>
  <Characters>13117</Characters>
  <Application>Microsoft Office Word</Application>
  <DocSecurity>0</DocSecurity>
  <Lines>109</Lines>
  <Paragraphs>30</Paragraphs>
  <ScaleCrop>false</ScaleCrop>
  <Company>www.zte.com.cn</Company>
  <LinksUpToDate>false</LinksUpToDate>
  <CharactersWithSpaces>15388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41</cp:revision>
  <cp:lastPrinted>2113-01-01T00:00:00Z</cp:lastPrinted>
  <dcterms:created xsi:type="dcterms:W3CDTF">2022-07-21T00:57:00Z</dcterms:created>
  <dcterms:modified xsi:type="dcterms:W3CDTF">2022-09-30T06:37:00Z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